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6E1C1054" w:rsidR="00C45AAA" w:rsidRPr="00B16754" w:rsidRDefault="00F21619" w:rsidP="00C45AAA">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RAN WG2 Meeting #112</w:t>
      </w:r>
      <w:r w:rsidR="00C45AAA" w:rsidRPr="00B16754">
        <w:rPr>
          <w:rFonts w:eastAsia="SimSun"/>
          <w:b/>
          <w:kern w:val="2"/>
          <w:sz w:val="22"/>
          <w:szCs w:val="22"/>
          <w:lang w:eastAsia="zh-CN"/>
        </w:rPr>
        <w:t>-e</w:t>
      </w:r>
      <w:r w:rsidR="00C45AAA" w:rsidRPr="00B16754">
        <w:rPr>
          <w:rFonts w:eastAsia="SimSun"/>
          <w:b/>
          <w:kern w:val="2"/>
          <w:sz w:val="22"/>
          <w:szCs w:val="22"/>
          <w:lang w:eastAsia="zh-CN"/>
        </w:rPr>
        <w:tab/>
        <w:t>R2-</w:t>
      </w:r>
      <w:r w:rsidR="00073EDA">
        <w:rPr>
          <w:rFonts w:eastAsia="SimSun"/>
          <w:b/>
          <w:kern w:val="2"/>
          <w:sz w:val="22"/>
          <w:szCs w:val="22"/>
          <w:lang w:eastAsia="zh-CN"/>
        </w:rPr>
        <w:t>20</w:t>
      </w:r>
      <w:r w:rsidR="007745CD">
        <w:rPr>
          <w:rFonts w:eastAsia="SimSun"/>
          <w:b/>
          <w:kern w:val="2"/>
          <w:sz w:val="22"/>
          <w:szCs w:val="22"/>
          <w:lang w:eastAsia="zh-CN"/>
        </w:rPr>
        <w:t>10061</w:t>
      </w:r>
    </w:p>
    <w:p w14:paraId="0065A9D5" w14:textId="1136434F" w:rsidR="00C45AAA" w:rsidRPr="00B16754" w:rsidRDefault="00F21619" w:rsidP="00C45AAA">
      <w:pPr>
        <w:overflowPunct/>
        <w:snapToGrid w:val="0"/>
        <w:spacing w:after="80"/>
        <w:textAlignment w:val="auto"/>
        <w:rPr>
          <w:rFonts w:eastAsia="SimSun"/>
          <w:b/>
          <w:sz w:val="22"/>
          <w:szCs w:val="22"/>
          <w:lang w:eastAsia="zh-CN"/>
        </w:rPr>
      </w:pPr>
      <w:r>
        <w:rPr>
          <w:rFonts w:eastAsia="SimSun"/>
          <w:b/>
          <w:sz w:val="22"/>
          <w:szCs w:val="22"/>
          <w:lang w:eastAsia="zh-CN"/>
        </w:rPr>
        <w:t>Webinar</w:t>
      </w:r>
      <w:r w:rsidR="009E2B9B" w:rsidRPr="00B16754">
        <w:rPr>
          <w:rFonts w:eastAsia="SimSun"/>
          <w:b/>
          <w:sz w:val="22"/>
          <w:szCs w:val="22"/>
          <w:lang w:eastAsia="zh-CN"/>
        </w:rPr>
        <w:t xml:space="preserve">, </w:t>
      </w:r>
      <w:r>
        <w:rPr>
          <w:rFonts w:eastAsia="SimSun"/>
          <w:b/>
          <w:sz w:val="22"/>
          <w:szCs w:val="22"/>
          <w:lang w:eastAsia="zh-CN"/>
        </w:rPr>
        <w:t>November 02 – 13, 2020</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6E74655D" w14:textId="4871E87E" w:rsidR="00F21619" w:rsidRDefault="00F21619" w:rsidP="00F21619">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8.11.3.2</w:t>
      </w:r>
    </w:p>
    <w:p w14:paraId="0C6B3162" w14:textId="40B803BE"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7A93707F"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F21619">
        <w:rPr>
          <w:rFonts w:eastAsia="SimSun"/>
          <w:b/>
          <w:kern w:val="2"/>
          <w:sz w:val="22"/>
          <w:szCs w:val="22"/>
          <w:lang w:eastAsia="zh-CN"/>
        </w:rPr>
        <w:t>Text Proposal on</w:t>
      </w:r>
      <w:r w:rsidR="009E2B9B" w:rsidRPr="00B16754">
        <w:rPr>
          <w:rFonts w:eastAsia="SimSun"/>
          <w:b/>
          <w:kern w:val="2"/>
          <w:sz w:val="22"/>
          <w:szCs w:val="22"/>
          <w:lang w:eastAsia="zh-CN"/>
        </w:rPr>
        <w:t xml:space="preserve"> </w:t>
      </w:r>
      <w:r w:rsidR="00717CBB">
        <w:rPr>
          <w:rFonts w:eastAsia="SimSun"/>
          <w:b/>
          <w:kern w:val="2"/>
          <w:sz w:val="22"/>
          <w:szCs w:val="22"/>
          <w:lang w:eastAsia="zh-CN"/>
        </w:rPr>
        <w:t>GNSS position integrity error sources</w:t>
      </w:r>
    </w:p>
    <w:p w14:paraId="172E7261" w14:textId="69C0EECF"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Decision</w:t>
      </w:r>
    </w:p>
    <w:p w14:paraId="745E21C8" w14:textId="1A41FDBD" w:rsidR="007B3C56" w:rsidRPr="005174B5" w:rsidRDefault="007B3C56" w:rsidP="005174B5">
      <w:pPr>
        <w:pStyle w:val="3GPPH1"/>
        <w:numPr>
          <w:ilvl w:val="0"/>
          <w:numId w:val="9"/>
        </w:numPr>
      </w:pPr>
      <w:bookmarkStart w:id="1" w:name="_Ref45424608"/>
      <w:r w:rsidRPr="00B16754">
        <w:t>Introduction</w:t>
      </w:r>
      <w:bookmarkEnd w:id="1"/>
    </w:p>
    <w:p w14:paraId="0B8A95D3" w14:textId="000E98B8" w:rsidR="009E2B9B" w:rsidRPr="005174B5" w:rsidRDefault="009E2B9B" w:rsidP="00C45AAA">
      <w:pPr>
        <w:overflowPunct/>
        <w:snapToGrid w:val="0"/>
        <w:spacing w:after="80"/>
        <w:jc w:val="both"/>
        <w:textAlignment w:val="auto"/>
        <w:rPr>
          <w:rFonts w:eastAsia="SimSun"/>
          <w:kern w:val="2"/>
          <w:sz w:val="22"/>
          <w:szCs w:val="22"/>
          <w:lang w:eastAsia="zh-CN"/>
        </w:rPr>
      </w:pPr>
      <w:r w:rsidRPr="005174B5">
        <w:rPr>
          <w:rFonts w:eastAsia="SimSun"/>
          <w:kern w:val="2"/>
          <w:sz w:val="22"/>
          <w:szCs w:val="22"/>
          <w:lang w:eastAsia="zh-CN"/>
        </w:rPr>
        <w:t xml:space="preserve">A new study item on “NR Positioning Enhancements” was approved in RAN#86 ([1]) and its </w:t>
      </w:r>
      <w:r w:rsidRPr="005174B5">
        <w:rPr>
          <w:rFonts w:eastAsia="SimSun"/>
          <w:kern w:val="2"/>
          <w:sz w:val="22"/>
          <w:szCs w:val="22"/>
          <w:u w:val="single"/>
          <w:lang w:eastAsia="zh-CN"/>
        </w:rPr>
        <w:t>second objective</w:t>
      </w:r>
      <w:r w:rsidRPr="005174B5">
        <w:rPr>
          <w:rFonts w:eastAsia="SimSun"/>
          <w:kern w:val="2"/>
          <w:sz w:val="22"/>
          <w:szCs w:val="22"/>
          <w:lang w:eastAsia="zh-CN"/>
        </w:rPr>
        <w:t xml:space="preserve"> is as follows:</w:t>
      </w:r>
    </w:p>
    <w:p w14:paraId="028715ED" w14:textId="77777777" w:rsidR="009E2B9B" w:rsidRPr="005174B5" w:rsidRDefault="009E2B9B" w:rsidP="006364CF">
      <w:pPr>
        <w:ind w:left="720" w:right="-99"/>
        <w:rPr>
          <w:rFonts w:eastAsia="SimSun"/>
          <w:sz w:val="22"/>
          <w:szCs w:val="22"/>
        </w:rPr>
      </w:pPr>
      <w:r w:rsidRPr="005174B5">
        <w:rPr>
          <w:rFonts w:eastAsia="SimSun"/>
          <w:sz w:val="22"/>
          <w:szCs w:val="22"/>
        </w:rPr>
        <w:t>Study solutions necessary to support integrity and reliability of assistance data and position information: [RAN2]</w:t>
      </w:r>
    </w:p>
    <w:p w14:paraId="1360C47F" w14:textId="77777777" w:rsidR="009E2B9B" w:rsidRPr="005174B5" w:rsidRDefault="009E2B9B" w:rsidP="009E2B9B">
      <w:pPr>
        <w:numPr>
          <w:ilvl w:val="1"/>
          <w:numId w:val="7"/>
        </w:numPr>
        <w:ind w:right="-99"/>
        <w:rPr>
          <w:rFonts w:eastAsia="SimSun"/>
          <w:sz w:val="22"/>
          <w:szCs w:val="22"/>
        </w:rPr>
      </w:pPr>
      <w:r w:rsidRPr="005174B5">
        <w:rPr>
          <w:rFonts w:eastAsia="SimSun"/>
          <w:sz w:val="22"/>
          <w:szCs w:val="22"/>
        </w:rPr>
        <w:t>Identify positioning integrity KPIs and relevant use cases.</w:t>
      </w:r>
    </w:p>
    <w:p w14:paraId="025EF3BD" w14:textId="77777777" w:rsidR="009E2B9B" w:rsidRPr="005174B5" w:rsidRDefault="009E2B9B" w:rsidP="009E2B9B">
      <w:pPr>
        <w:numPr>
          <w:ilvl w:val="1"/>
          <w:numId w:val="7"/>
        </w:numPr>
        <w:rPr>
          <w:rFonts w:eastAsia="SimSun"/>
          <w:sz w:val="22"/>
          <w:szCs w:val="22"/>
        </w:rPr>
      </w:pPr>
      <w:r w:rsidRPr="005174B5">
        <w:rPr>
          <w:rFonts w:eastAsia="SimSun"/>
          <w:sz w:val="22"/>
          <w:szCs w:val="22"/>
        </w:rPr>
        <w:t xml:space="preserve">Identify the error sources, threat models, occurrence rates and failure modes requiring positioning integrity validation and reporting. </w:t>
      </w:r>
    </w:p>
    <w:p w14:paraId="0FB95B9A" w14:textId="77777777" w:rsidR="009E2B9B" w:rsidRPr="005174B5" w:rsidRDefault="009E2B9B" w:rsidP="009E2B9B">
      <w:pPr>
        <w:numPr>
          <w:ilvl w:val="1"/>
          <w:numId w:val="7"/>
        </w:numPr>
        <w:ind w:right="-99"/>
        <w:rPr>
          <w:rFonts w:eastAsia="SimSun"/>
          <w:sz w:val="22"/>
          <w:szCs w:val="22"/>
        </w:rPr>
      </w:pPr>
      <w:r w:rsidRPr="005174B5">
        <w:rPr>
          <w:rFonts w:eastAsia="SimSun"/>
          <w:sz w:val="22"/>
          <w:szCs w:val="22"/>
        </w:rPr>
        <w:t>Study methodologies for network-assisted and UE-assisted integrity.</w:t>
      </w:r>
    </w:p>
    <w:p w14:paraId="54FBD06E" w14:textId="77777777" w:rsidR="009E2B9B" w:rsidRPr="005174B5" w:rsidRDefault="009E2B9B" w:rsidP="006364CF">
      <w:pPr>
        <w:ind w:left="1710" w:right="-99" w:hanging="990"/>
        <w:rPr>
          <w:rFonts w:eastAsia="SimSun"/>
          <w:sz w:val="22"/>
          <w:szCs w:val="22"/>
        </w:rPr>
      </w:pPr>
      <w:r w:rsidRPr="005174B5">
        <w:rPr>
          <w:rFonts w:eastAsia="SimSun"/>
          <w:sz w:val="22"/>
          <w:szCs w:val="22"/>
        </w:rPr>
        <w:t>NOTE 4:</w:t>
      </w:r>
      <w:r w:rsidRPr="005174B5">
        <w:rPr>
          <w:rFonts w:eastAsia="SimSun"/>
          <w:sz w:val="22"/>
          <w:szCs w:val="22"/>
        </w:rPr>
        <w:tab/>
      </w:r>
      <w:r w:rsidRPr="005174B5">
        <w:rPr>
          <w:sz w:val="22"/>
          <w:szCs w:val="22"/>
          <w:lang w:eastAsia="zh-CN"/>
        </w:rPr>
        <w:t>Objective 2 is applicable to both, RAT-dependent and RAT-independent positioning methods.</w:t>
      </w:r>
    </w:p>
    <w:p w14:paraId="537183C3" w14:textId="518DCF1B" w:rsidR="006364CF" w:rsidRPr="005174B5" w:rsidRDefault="00972CEF" w:rsidP="006364CF">
      <w:p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This contribution </w:t>
      </w:r>
      <w:r w:rsidR="00F21619">
        <w:rPr>
          <w:rFonts w:eastAsia="SimSun"/>
          <w:sz w:val="22"/>
          <w:szCs w:val="22"/>
          <w:lang w:eastAsia="zh-CN"/>
        </w:rPr>
        <w:t xml:space="preserve">recalls </w:t>
      </w:r>
      <w:r w:rsidRPr="005174B5">
        <w:rPr>
          <w:rFonts w:eastAsia="SimSun"/>
          <w:sz w:val="22"/>
          <w:szCs w:val="22"/>
          <w:lang w:eastAsia="zh-CN"/>
        </w:rPr>
        <w:t>Error sou</w:t>
      </w:r>
      <w:r w:rsidR="00F21619">
        <w:rPr>
          <w:rFonts w:eastAsia="SimSun"/>
          <w:sz w:val="22"/>
          <w:szCs w:val="22"/>
          <w:lang w:eastAsia="zh-CN"/>
        </w:rPr>
        <w:t>rces related to RAT-independent/GNSS analysed in R2-2007647, and proposes a TP to be included in Study Item Technical Report</w:t>
      </w:r>
      <w:r w:rsidRPr="005174B5">
        <w:rPr>
          <w:rFonts w:eastAsia="SimSun"/>
          <w:sz w:val="22"/>
          <w:szCs w:val="22"/>
          <w:lang w:eastAsia="zh-CN"/>
        </w:rPr>
        <w:t>.</w:t>
      </w:r>
    </w:p>
    <w:p w14:paraId="3123441A" w14:textId="496E3384" w:rsidR="00102057" w:rsidRPr="00B16754" w:rsidRDefault="008A7101" w:rsidP="00102057">
      <w:pPr>
        <w:pStyle w:val="3GPPH1"/>
        <w:numPr>
          <w:ilvl w:val="0"/>
          <w:numId w:val="9"/>
        </w:numPr>
      </w:pPr>
      <w:r>
        <w:t xml:space="preserve">Discussion: </w:t>
      </w:r>
      <w:r w:rsidR="006644DF">
        <w:t>GNSS p</w:t>
      </w:r>
      <w:r w:rsidR="009D4686">
        <w:t>osition integrity concept</w:t>
      </w:r>
      <w:r w:rsidR="0036000A">
        <w:t xml:space="preserve"> and error sources</w:t>
      </w:r>
    </w:p>
    <w:p w14:paraId="73045526" w14:textId="56BF6818" w:rsidR="0036000A" w:rsidRDefault="004F21D9" w:rsidP="0036000A">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We recall integrity</w:t>
      </w:r>
      <w:r w:rsidR="00972CEF">
        <w:rPr>
          <w:rFonts w:eastAsia="SimSun"/>
          <w:kern w:val="2"/>
          <w:sz w:val="22"/>
          <w:szCs w:val="22"/>
          <w:lang w:eastAsia="zh-CN"/>
        </w:rPr>
        <w:t xml:space="preserve"> definitions</w:t>
      </w:r>
      <w:r w:rsidR="00C12A66">
        <w:rPr>
          <w:rFonts w:eastAsia="SimSun"/>
          <w:kern w:val="2"/>
          <w:sz w:val="22"/>
          <w:szCs w:val="22"/>
          <w:lang w:eastAsia="zh-CN"/>
        </w:rPr>
        <w:t xml:space="preserve"> from R2-2007646</w:t>
      </w:r>
      <w:r w:rsidR="0036000A">
        <w:rPr>
          <w:rFonts w:eastAsia="SimSun"/>
          <w:kern w:val="2"/>
          <w:sz w:val="22"/>
          <w:szCs w:val="22"/>
          <w:lang w:eastAsia="zh-CN"/>
        </w:rPr>
        <w:t xml:space="preserve"> and </w:t>
      </w:r>
      <w:r w:rsidR="0036000A">
        <w:rPr>
          <w:rFonts w:eastAsia="SimSun"/>
          <w:sz w:val="22"/>
          <w:szCs w:val="22"/>
          <w:lang w:eastAsia="zh-CN"/>
        </w:rPr>
        <w:t>R2-2009129</w:t>
      </w:r>
      <w:r w:rsidR="004B20FB">
        <w:rPr>
          <w:rFonts w:eastAsia="SimSun"/>
          <w:kern w:val="2"/>
          <w:sz w:val="22"/>
          <w:szCs w:val="22"/>
          <w:lang w:eastAsia="zh-CN"/>
        </w:rPr>
        <w:t>:</w:t>
      </w:r>
    </w:p>
    <w:p w14:paraId="19B87770" w14:textId="41FECC84" w:rsidR="0036000A" w:rsidRPr="0036000A" w:rsidRDefault="0036000A" w:rsidP="0036000A">
      <w:pPr>
        <w:jc w:val="both"/>
        <w:rPr>
          <w:iCs/>
          <w:sz w:val="22"/>
          <w:lang w:eastAsia="en-US"/>
        </w:rPr>
      </w:pPr>
      <w:r w:rsidRPr="0036000A">
        <w:rPr>
          <w:b/>
          <w:bCs/>
          <w:iCs/>
          <w:sz w:val="22"/>
        </w:rPr>
        <w:t>Integrity:</w:t>
      </w:r>
      <w:r w:rsidRPr="0036000A">
        <w:rPr>
          <w:iCs/>
          <w:sz w:val="22"/>
        </w:rPr>
        <w:t xml:space="preserve"> A measure of the trust in the accuracy of the position-related data provided by the positioning system and the ability to provide timely and valid warnings to the UE and/or the LCS client when the positioning system does not fulfil the condition for intended operation.</w:t>
      </w:r>
    </w:p>
    <w:p w14:paraId="50672D4D" w14:textId="7EACB2DA" w:rsidR="004B12C2" w:rsidRPr="004E1C76" w:rsidRDefault="00EB2E2B" w:rsidP="004B12C2">
      <w:pPr>
        <w:overflowPunct/>
        <w:snapToGrid w:val="0"/>
        <w:spacing w:after="120"/>
        <w:jc w:val="both"/>
        <w:textAlignment w:val="auto"/>
        <w:rPr>
          <w:rFonts w:eastAsia="SimSun"/>
          <w:sz w:val="22"/>
          <w:szCs w:val="22"/>
          <w:lang w:eastAsia="zh-CN"/>
        </w:rPr>
      </w:pPr>
      <w:r>
        <w:rPr>
          <w:rFonts w:eastAsia="SimSun"/>
          <w:kern w:val="2"/>
          <w:sz w:val="22"/>
          <w:szCs w:val="22"/>
          <w:lang w:eastAsia="zh-CN"/>
        </w:rPr>
        <w:t xml:space="preserve">The key when discussing about integrity risk of the GNSS positioning system is to understand the error sources. </w:t>
      </w:r>
      <w:r w:rsidR="004B12C2" w:rsidRPr="004E1C76">
        <w:rPr>
          <w:rFonts w:eastAsia="SimSun"/>
          <w:sz w:val="22"/>
          <w:szCs w:val="22"/>
          <w:lang w:eastAsia="zh-CN"/>
        </w:rPr>
        <w:t>Regarding the errors affecting</w:t>
      </w:r>
      <w:r w:rsidR="0036000A">
        <w:rPr>
          <w:rFonts w:eastAsia="SimSun"/>
          <w:sz w:val="22"/>
          <w:szCs w:val="22"/>
          <w:lang w:eastAsia="zh-CN"/>
        </w:rPr>
        <w:t xml:space="preserve"> </w:t>
      </w:r>
      <w:r w:rsidR="0036000A" w:rsidRPr="0036000A">
        <w:rPr>
          <w:rFonts w:eastAsia="SimSun"/>
          <w:b/>
          <w:sz w:val="22"/>
          <w:szCs w:val="22"/>
          <w:lang w:eastAsia="zh-CN"/>
        </w:rPr>
        <w:t xml:space="preserve">strictly </w:t>
      </w:r>
      <w:r w:rsidR="004B12C2" w:rsidRPr="0036000A">
        <w:rPr>
          <w:rFonts w:eastAsia="SimSun"/>
          <w:b/>
          <w:sz w:val="22"/>
          <w:szCs w:val="22"/>
          <w:lang w:eastAsia="zh-CN"/>
        </w:rPr>
        <w:t>the measurements and (possibly) assistance data employed</w:t>
      </w:r>
      <w:r w:rsidR="004B12C2" w:rsidRPr="004E1C76">
        <w:rPr>
          <w:rFonts w:eastAsia="SimSun"/>
          <w:sz w:val="22"/>
          <w:szCs w:val="22"/>
          <w:lang w:eastAsia="zh-CN"/>
        </w:rPr>
        <w:t xml:space="preserve"> to compute the position, the </w:t>
      </w:r>
      <w:r w:rsidR="004B12C2">
        <w:rPr>
          <w:rFonts w:eastAsiaTheme="minorHAnsi"/>
          <w:sz w:val="22"/>
          <w:szCs w:val="22"/>
          <w:lang w:eastAsia="en-US"/>
        </w:rPr>
        <w:t>following section</w:t>
      </w:r>
      <w:r w:rsidR="004B12C2" w:rsidRPr="004E1C76">
        <w:rPr>
          <w:rFonts w:eastAsiaTheme="minorHAnsi"/>
          <w:sz w:val="22"/>
          <w:szCs w:val="22"/>
          <w:lang w:eastAsia="en-US"/>
        </w:rPr>
        <w:t xml:space="preserve"> will describe the most significant sources of error that corrupt the pseudorange and carrier phase measuremen</w:t>
      </w:r>
      <w:r w:rsidR="00BA014D">
        <w:rPr>
          <w:rFonts w:eastAsiaTheme="minorHAnsi"/>
          <w:sz w:val="22"/>
          <w:szCs w:val="22"/>
          <w:lang w:eastAsia="en-US"/>
        </w:rPr>
        <w:t xml:space="preserve">ts </w:t>
      </w:r>
      <w:r w:rsidR="0036000A">
        <w:rPr>
          <w:rFonts w:eastAsiaTheme="minorHAnsi"/>
          <w:sz w:val="22"/>
          <w:szCs w:val="22"/>
          <w:lang w:eastAsia="en-US"/>
        </w:rPr>
        <w:t>obtained by GNSS receivers</w:t>
      </w:r>
      <w:r w:rsidR="004B12C2" w:rsidRPr="004E1C76">
        <w:rPr>
          <w:rFonts w:eastAsiaTheme="minorHAnsi"/>
          <w:sz w:val="22"/>
          <w:szCs w:val="22"/>
          <w:lang w:eastAsia="en-US"/>
        </w:rPr>
        <w:t>.</w:t>
      </w:r>
    </w:p>
    <w:p w14:paraId="3AEB1990" w14:textId="4E202A3D" w:rsidR="00505E3D" w:rsidRDefault="004B12C2"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w:t>
      </w:r>
      <w:r w:rsidR="00EB2E2B">
        <w:rPr>
          <w:rFonts w:eastAsia="SimSun"/>
          <w:kern w:val="2"/>
          <w:sz w:val="22"/>
          <w:szCs w:val="22"/>
          <w:lang w:eastAsia="zh-CN"/>
        </w:rPr>
        <w:t xml:space="preserve"> following formula can be used to describe the overall error contribution for each GNSS measurement.</w:t>
      </w:r>
    </w:p>
    <w:p w14:paraId="0B28810C" w14:textId="56300893" w:rsidR="00505E3D" w:rsidRPr="00505E3D" w:rsidRDefault="00657B75"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oMath>
      </m:oMathPara>
    </w:p>
    <w:p w14:paraId="0BC5E472" w14:textId="3265AA7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Where</w:t>
      </w:r>
    </w:p>
    <w:tbl>
      <w:tblPr>
        <w:tblStyle w:val="TableGrid"/>
        <w:tblW w:w="0" w:type="auto"/>
        <w:tblLook w:val="04A0" w:firstRow="1" w:lastRow="0" w:firstColumn="1" w:lastColumn="0" w:noHBand="0" w:noVBand="1"/>
      </w:tblPr>
      <w:tblGrid>
        <w:gridCol w:w="1980"/>
        <w:gridCol w:w="4030"/>
        <w:gridCol w:w="3006"/>
      </w:tblGrid>
      <w:tr w:rsidR="00505E3D" w14:paraId="5D33D743" w14:textId="77777777" w:rsidTr="00505E3D">
        <w:tc>
          <w:tcPr>
            <w:tcW w:w="1980" w:type="dxa"/>
          </w:tcPr>
          <w:p w14:paraId="31A4B705" w14:textId="25D83B00"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Quality indicator</w:t>
            </w:r>
          </w:p>
        </w:tc>
        <w:tc>
          <w:tcPr>
            <w:tcW w:w="4030" w:type="dxa"/>
          </w:tcPr>
          <w:p w14:paraId="170E1196" w14:textId="64442C17"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Meaning</w:t>
            </w:r>
          </w:p>
        </w:tc>
        <w:tc>
          <w:tcPr>
            <w:tcW w:w="3006" w:type="dxa"/>
          </w:tcPr>
          <w:p w14:paraId="11C56802" w14:textId="141C2007"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Observation</w:t>
            </w:r>
          </w:p>
        </w:tc>
      </w:tr>
      <w:tr w:rsidR="0036000A" w14:paraId="41F0C652" w14:textId="77777777" w:rsidTr="00505E3D">
        <w:tc>
          <w:tcPr>
            <w:tcW w:w="1980" w:type="dxa"/>
          </w:tcPr>
          <w:p w14:paraId="28D60A92" w14:textId="3B827D08" w:rsidR="0036000A" w:rsidRDefault="00657B75"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m:oMathPara>
          </w:p>
        </w:tc>
        <w:tc>
          <w:tcPr>
            <w:tcW w:w="4030" w:type="dxa"/>
          </w:tcPr>
          <w:p w14:paraId="366045BA" w14:textId="43862860" w:rsidR="0036000A" w:rsidRDefault="0036000A"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Total uncertainty for satellite i</w:t>
            </w:r>
          </w:p>
        </w:tc>
        <w:tc>
          <w:tcPr>
            <w:tcW w:w="3006" w:type="dxa"/>
          </w:tcPr>
          <w:p w14:paraId="265FBD60" w14:textId="7A0F6A16" w:rsidR="0036000A" w:rsidRDefault="0036000A" w:rsidP="004F21D9">
            <w:pPr>
              <w:overflowPunct/>
              <w:snapToGrid w:val="0"/>
              <w:spacing w:after="120"/>
              <w:jc w:val="both"/>
              <w:textAlignment w:val="auto"/>
              <w:rPr>
                <w:rFonts w:eastAsia="SimSun"/>
                <w:kern w:val="2"/>
                <w:sz w:val="22"/>
                <w:szCs w:val="22"/>
                <w:lang w:eastAsia="zh-CN"/>
              </w:rPr>
            </w:pPr>
          </w:p>
        </w:tc>
      </w:tr>
      <w:tr w:rsidR="0036000A" w14:paraId="438BFA91" w14:textId="77777777" w:rsidTr="00505E3D">
        <w:tc>
          <w:tcPr>
            <w:tcW w:w="1980" w:type="dxa"/>
          </w:tcPr>
          <w:p w14:paraId="4CF50557" w14:textId="33D0EF65" w:rsidR="0036000A" w:rsidRDefault="00657B75"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m:oMathPara>
          </w:p>
        </w:tc>
        <w:tc>
          <w:tcPr>
            <w:tcW w:w="4030" w:type="dxa"/>
          </w:tcPr>
          <w:p w14:paraId="6EDAB45E" w14:textId="110C65AF" w:rsidR="0036000A" w:rsidRDefault="0036000A"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ionosphere model</w:t>
            </w:r>
          </w:p>
        </w:tc>
        <w:tc>
          <w:tcPr>
            <w:tcW w:w="3006" w:type="dxa"/>
            <w:vMerge w:val="restart"/>
          </w:tcPr>
          <w:p w14:paraId="57466B37" w14:textId="62813852" w:rsidR="0036000A" w:rsidRDefault="0036000A" w:rsidP="004F21D9">
            <w:pPr>
              <w:snapToGrid w:val="0"/>
              <w:spacing w:after="120"/>
              <w:jc w:val="both"/>
              <w:rPr>
                <w:rFonts w:eastAsia="SimSun"/>
                <w:kern w:val="2"/>
                <w:sz w:val="22"/>
                <w:szCs w:val="22"/>
                <w:lang w:eastAsia="zh-CN"/>
              </w:rPr>
            </w:pPr>
            <w:r>
              <w:rPr>
                <w:rFonts w:eastAsia="SimSun"/>
                <w:kern w:val="2"/>
                <w:sz w:val="22"/>
                <w:szCs w:val="22"/>
                <w:lang w:eastAsia="zh-CN"/>
              </w:rPr>
              <w:t>These terms are derived from the real time GNSS CORS reference network</w:t>
            </w:r>
          </w:p>
        </w:tc>
      </w:tr>
      <w:tr w:rsidR="0036000A" w14:paraId="54943E8A" w14:textId="77777777" w:rsidTr="00505E3D">
        <w:tc>
          <w:tcPr>
            <w:tcW w:w="1980" w:type="dxa"/>
          </w:tcPr>
          <w:p w14:paraId="6C18617E" w14:textId="232E4A28" w:rsidR="0036000A" w:rsidRDefault="00657B75"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m:oMathPara>
          </w:p>
        </w:tc>
        <w:tc>
          <w:tcPr>
            <w:tcW w:w="4030" w:type="dxa"/>
          </w:tcPr>
          <w:p w14:paraId="7E611049" w14:textId="722B748C" w:rsidR="0036000A" w:rsidRDefault="0036000A"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troposphere model</w:t>
            </w:r>
          </w:p>
        </w:tc>
        <w:tc>
          <w:tcPr>
            <w:tcW w:w="3006" w:type="dxa"/>
            <w:vMerge/>
          </w:tcPr>
          <w:p w14:paraId="6CBAC7EA" w14:textId="08E8B555" w:rsidR="0036000A" w:rsidRDefault="0036000A" w:rsidP="004F21D9">
            <w:pPr>
              <w:overflowPunct/>
              <w:snapToGrid w:val="0"/>
              <w:spacing w:after="120"/>
              <w:jc w:val="both"/>
              <w:textAlignment w:val="auto"/>
              <w:rPr>
                <w:rFonts w:eastAsia="SimSun"/>
                <w:kern w:val="2"/>
                <w:sz w:val="22"/>
                <w:szCs w:val="22"/>
                <w:lang w:eastAsia="zh-CN"/>
              </w:rPr>
            </w:pPr>
          </w:p>
        </w:tc>
      </w:tr>
      <w:tr w:rsidR="0036000A" w14:paraId="7AFB1A96" w14:textId="77777777" w:rsidTr="00505E3D">
        <w:tc>
          <w:tcPr>
            <w:tcW w:w="1980" w:type="dxa"/>
          </w:tcPr>
          <w:p w14:paraId="393EED35" w14:textId="397333F3" w:rsidR="0036000A" w:rsidRPr="007C48CD" w:rsidRDefault="00657B75"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tc>
        <w:tc>
          <w:tcPr>
            <w:tcW w:w="4030" w:type="dxa"/>
          </w:tcPr>
          <w:p w14:paraId="3E1ED9E7" w14:textId="77DDD55D" w:rsidR="0036000A" w:rsidRDefault="0036000A"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combined orbit, clock, and bias corrections</w:t>
            </w:r>
          </w:p>
        </w:tc>
        <w:tc>
          <w:tcPr>
            <w:tcW w:w="3006" w:type="dxa"/>
            <w:vMerge/>
          </w:tcPr>
          <w:p w14:paraId="409A4FFB" w14:textId="77777777" w:rsidR="0036000A" w:rsidRDefault="0036000A" w:rsidP="004F21D9">
            <w:pPr>
              <w:overflowPunct/>
              <w:snapToGrid w:val="0"/>
              <w:spacing w:after="120"/>
              <w:jc w:val="both"/>
              <w:textAlignment w:val="auto"/>
              <w:rPr>
                <w:rFonts w:eastAsia="SimSun"/>
                <w:kern w:val="2"/>
                <w:sz w:val="22"/>
                <w:szCs w:val="22"/>
                <w:lang w:eastAsia="zh-CN"/>
              </w:rPr>
            </w:pPr>
          </w:p>
        </w:tc>
      </w:tr>
      <w:tr w:rsidR="00505E3D" w14:paraId="6C15EA4F" w14:textId="77777777" w:rsidTr="00505E3D">
        <w:tc>
          <w:tcPr>
            <w:tcW w:w="1980" w:type="dxa"/>
          </w:tcPr>
          <w:p w14:paraId="04E553D1" w14:textId="50897B6F" w:rsidR="00505E3D" w:rsidRPr="007C48CD" w:rsidRDefault="00657B75"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oMath>
            </m:oMathPara>
          </w:p>
        </w:tc>
        <w:tc>
          <w:tcPr>
            <w:tcW w:w="4030" w:type="dxa"/>
          </w:tcPr>
          <w:p w14:paraId="6CCD37B7" w14:textId="472B212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measurements in the given environment</w:t>
            </w:r>
          </w:p>
        </w:tc>
        <w:tc>
          <w:tcPr>
            <w:tcW w:w="3006" w:type="dxa"/>
          </w:tcPr>
          <w:p w14:paraId="17DF4990" w14:textId="4FF38A00"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It is computed by the UE. Is perhaps the most difficult to determine as the value is dependent on UE environment, multipath, possible spoofing and jamming, and measurement quality.</w:t>
            </w:r>
          </w:p>
        </w:tc>
      </w:tr>
    </w:tbl>
    <w:p w14:paraId="04A59ADF" w14:textId="60330F06" w:rsidR="00271230" w:rsidRDefault="00271230" w:rsidP="004F21D9">
      <w:pPr>
        <w:overflowPunct/>
        <w:snapToGrid w:val="0"/>
        <w:spacing w:after="120"/>
        <w:jc w:val="both"/>
        <w:textAlignment w:val="auto"/>
        <w:rPr>
          <w:rFonts w:eastAsia="SimSun"/>
          <w:kern w:val="2"/>
          <w:sz w:val="22"/>
          <w:szCs w:val="22"/>
          <w:lang w:eastAsia="zh-CN"/>
        </w:rPr>
      </w:pPr>
    </w:p>
    <w:p w14:paraId="1C505DD5" w14:textId="7B41F6F7" w:rsidR="00EB2E2B" w:rsidRDefault="00EB2E2B" w:rsidP="00EB2E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Then, the next step would be to compute Protection Level, an integrity KPI, based on the expected behaviour of the error sources introduced above. How the integrity KPIs are derived by a position engine is related to implementation aspects and it should not be part of the scope of the work in 3GPP.</w:t>
      </w:r>
    </w:p>
    <w:p w14:paraId="3C407CE2" w14:textId="5C9796BF" w:rsidR="004B12C2" w:rsidRPr="008A7101" w:rsidRDefault="00BA014D" w:rsidP="008A7101">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t>Observation 1: How the integrity KPIs are derived by a position engine is related to implementation aspects and it should not be part of the scope of the work in 3GPP.</w:t>
      </w:r>
    </w:p>
    <w:p w14:paraId="3CB3D209" w14:textId="20E79F22" w:rsidR="00031493" w:rsidRPr="00031493" w:rsidRDefault="00031493" w:rsidP="00031493">
      <w:pPr>
        <w:jc w:val="both"/>
        <w:rPr>
          <w:sz w:val="22"/>
          <w:szCs w:val="22"/>
        </w:rPr>
      </w:pPr>
      <w:r w:rsidRPr="00031493">
        <w:rPr>
          <w:sz w:val="22"/>
          <w:szCs w:val="22"/>
        </w:rPr>
        <w:t>It has been agreed in RAN2 that the feared events for UE-Based GNSS positioning in the SI are categorized as follows:</w:t>
      </w:r>
    </w:p>
    <w:p w14:paraId="598D8A72" w14:textId="77777777" w:rsidR="00031493" w:rsidRPr="00031493" w:rsidRDefault="00031493" w:rsidP="00031493">
      <w:pPr>
        <w:numPr>
          <w:ilvl w:val="0"/>
          <w:numId w:val="48"/>
        </w:numPr>
        <w:overflowPunct/>
        <w:autoSpaceDE/>
        <w:autoSpaceDN/>
        <w:adjustRightInd/>
        <w:spacing w:after="0" w:line="276" w:lineRule="auto"/>
        <w:jc w:val="both"/>
        <w:textAlignment w:val="auto"/>
        <w:rPr>
          <w:b/>
          <w:sz w:val="22"/>
          <w:szCs w:val="22"/>
        </w:rPr>
      </w:pPr>
      <w:r w:rsidRPr="00031493">
        <w:rPr>
          <w:b/>
          <w:sz w:val="22"/>
          <w:szCs w:val="22"/>
        </w:rPr>
        <w:t>Faults in the correction data</w:t>
      </w:r>
    </w:p>
    <w:p w14:paraId="260515D3" w14:textId="77777777" w:rsidR="00031493" w:rsidRPr="00031493" w:rsidRDefault="00031493" w:rsidP="00031493">
      <w:pPr>
        <w:numPr>
          <w:ilvl w:val="0"/>
          <w:numId w:val="48"/>
        </w:numPr>
        <w:overflowPunct/>
        <w:autoSpaceDE/>
        <w:autoSpaceDN/>
        <w:adjustRightInd/>
        <w:spacing w:after="0" w:line="276" w:lineRule="auto"/>
        <w:jc w:val="both"/>
        <w:textAlignment w:val="auto"/>
        <w:rPr>
          <w:b/>
          <w:sz w:val="22"/>
          <w:szCs w:val="22"/>
        </w:rPr>
      </w:pPr>
      <w:r w:rsidRPr="00031493">
        <w:rPr>
          <w:b/>
          <w:sz w:val="22"/>
          <w:szCs w:val="22"/>
        </w:rPr>
        <w:t>Faults in transmitting the data to the UE</w:t>
      </w:r>
    </w:p>
    <w:p w14:paraId="2C231466" w14:textId="77777777" w:rsidR="00031493" w:rsidRPr="00031493" w:rsidRDefault="00031493" w:rsidP="00031493">
      <w:pPr>
        <w:numPr>
          <w:ilvl w:val="0"/>
          <w:numId w:val="48"/>
        </w:numPr>
        <w:overflowPunct/>
        <w:autoSpaceDE/>
        <w:autoSpaceDN/>
        <w:adjustRightInd/>
        <w:spacing w:after="0" w:line="276" w:lineRule="auto"/>
        <w:jc w:val="both"/>
        <w:textAlignment w:val="auto"/>
        <w:rPr>
          <w:b/>
          <w:sz w:val="22"/>
          <w:szCs w:val="22"/>
        </w:rPr>
      </w:pPr>
      <w:r w:rsidRPr="00031493">
        <w:rPr>
          <w:b/>
          <w:sz w:val="22"/>
          <w:szCs w:val="22"/>
        </w:rPr>
        <w:t>External feared events</w:t>
      </w:r>
    </w:p>
    <w:p w14:paraId="58D2513D" w14:textId="77777777" w:rsidR="00031493" w:rsidRPr="00031493" w:rsidRDefault="00031493" w:rsidP="00031493">
      <w:pPr>
        <w:numPr>
          <w:ilvl w:val="0"/>
          <w:numId w:val="48"/>
        </w:numPr>
        <w:overflowPunct/>
        <w:autoSpaceDE/>
        <w:autoSpaceDN/>
        <w:adjustRightInd/>
        <w:spacing w:after="0" w:line="276" w:lineRule="auto"/>
        <w:jc w:val="both"/>
        <w:textAlignment w:val="auto"/>
        <w:rPr>
          <w:b/>
          <w:sz w:val="22"/>
          <w:szCs w:val="22"/>
        </w:rPr>
      </w:pPr>
      <w:r w:rsidRPr="00031493">
        <w:rPr>
          <w:b/>
          <w:sz w:val="22"/>
          <w:szCs w:val="22"/>
        </w:rPr>
        <w:t>UE faults</w:t>
      </w:r>
    </w:p>
    <w:p w14:paraId="07FDD5FE" w14:textId="2744E0F9" w:rsidR="008A7101" w:rsidRDefault="008A7101" w:rsidP="00031493">
      <w:pPr>
        <w:jc w:val="both"/>
        <w:rPr>
          <w:rFonts w:eastAsia="SimSun"/>
          <w:sz w:val="22"/>
          <w:szCs w:val="22"/>
          <w:lang w:eastAsia="zh-CN"/>
        </w:rPr>
      </w:pPr>
      <w:r>
        <w:rPr>
          <w:sz w:val="22"/>
          <w:szCs w:val="22"/>
        </w:rPr>
        <w:t>T</w:t>
      </w:r>
      <w:r w:rsidR="00031493" w:rsidRPr="00031493">
        <w:rPr>
          <w:sz w:val="22"/>
          <w:szCs w:val="22"/>
        </w:rPr>
        <w:t xml:space="preserve">he analysis conducted in </w:t>
      </w:r>
      <w:r w:rsidR="00031493" w:rsidRPr="00031493">
        <w:rPr>
          <w:rFonts w:eastAsia="SimSun"/>
          <w:sz w:val="22"/>
          <w:szCs w:val="22"/>
          <w:lang w:eastAsia="zh-CN"/>
        </w:rPr>
        <w:t>R2-2007647</w:t>
      </w:r>
      <w:r w:rsidR="00031493">
        <w:rPr>
          <w:rFonts w:eastAsia="SimSun"/>
          <w:sz w:val="22"/>
          <w:szCs w:val="22"/>
          <w:lang w:eastAsia="zh-CN"/>
        </w:rPr>
        <w:t xml:space="preserve"> [2]</w:t>
      </w:r>
      <w:r>
        <w:rPr>
          <w:rFonts w:eastAsia="SimSun"/>
          <w:sz w:val="22"/>
          <w:szCs w:val="22"/>
          <w:lang w:eastAsia="zh-CN"/>
        </w:rPr>
        <w:t xml:space="preserve"> is recalled below, in support of the TP proposed in section 4</w:t>
      </w:r>
      <w:r w:rsidR="00031493">
        <w:rPr>
          <w:rFonts w:eastAsia="SimSun"/>
          <w:sz w:val="22"/>
          <w:szCs w:val="22"/>
          <w:lang w:eastAsia="zh-CN"/>
        </w:rPr>
        <w:t>.</w:t>
      </w:r>
    </w:p>
    <w:p w14:paraId="1EF3F616" w14:textId="10346796" w:rsidR="008A7101" w:rsidRPr="00BA014D" w:rsidRDefault="008A7101" w:rsidP="00031493">
      <w:pPr>
        <w:jc w:val="both"/>
        <w:rPr>
          <w:rFonts w:eastAsia="SimSun"/>
          <w:b/>
          <w:sz w:val="22"/>
          <w:szCs w:val="22"/>
          <w:lang w:eastAsia="zh-CN"/>
        </w:rPr>
      </w:pPr>
      <w:r w:rsidRPr="00B16754">
        <w:rPr>
          <w:b/>
          <w:noProof/>
          <w:sz w:val="28"/>
          <w:lang w:eastAsia="en-GB"/>
        </w:rPr>
        <w:drawing>
          <wp:inline distT="0" distB="0" distL="0" distR="0" wp14:anchorId="4576A4CE" wp14:editId="52744794">
            <wp:extent cx="5731510" cy="3328314"/>
            <wp:effectExtent l="0" t="0" r="254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3328314"/>
                    </a:xfrm>
                    <a:prstGeom prst="rect">
                      <a:avLst/>
                    </a:prstGeom>
                    <a:noFill/>
                  </pic:spPr>
                </pic:pic>
              </a:graphicData>
            </a:graphic>
          </wp:inline>
        </w:drawing>
      </w:r>
    </w:p>
    <w:p w14:paraId="0575231F" w14:textId="77777777" w:rsidR="008A7101" w:rsidRPr="00A0088C" w:rsidRDefault="008A7101" w:rsidP="008A7101">
      <w:pPr>
        <w:pStyle w:val="3GPPH2"/>
        <w:tabs>
          <w:tab w:val="clear" w:pos="5255"/>
        </w:tabs>
        <w:ind w:left="709" w:hanging="709"/>
      </w:pPr>
      <w:r>
        <w:lastRenderedPageBreak/>
        <w:t xml:space="preserve">GNSS system: </w:t>
      </w:r>
      <w:r w:rsidRPr="00B16754">
        <w:t>GNSS Ground Segment and GNSS Satellites</w:t>
      </w:r>
      <w:r>
        <w:t xml:space="preserve"> errors</w:t>
      </w:r>
    </w:p>
    <w:p w14:paraId="79D10133" w14:textId="77777777" w:rsidR="008A7101" w:rsidRDefault="008A7101" w:rsidP="008A7101">
      <w:pPr>
        <w:pStyle w:val="3GPPH3"/>
        <w:rPr>
          <w:rFonts w:eastAsia="SimSun"/>
        </w:rPr>
      </w:pPr>
      <w:r>
        <w:rPr>
          <w:rFonts w:eastAsia="SimSun"/>
        </w:rPr>
        <w:t>Faulty satellites and signals</w:t>
      </w:r>
    </w:p>
    <w:p w14:paraId="6227F06B" w14:textId="77777777" w:rsidR="008A7101" w:rsidRPr="00BA014D" w:rsidRDefault="008A7101" w:rsidP="008A7101">
      <w:pPr>
        <w:jc w:val="both"/>
        <w:rPr>
          <w:rFonts w:eastAsia="SimSun"/>
          <w:sz w:val="22"/>
          <w:lang w:eastAsia="en-US"/>
        </w:rPr>
      </w:pPr>
      <w:r w:rsidRPr="00BA014D">
        <w:rPr>
          <w:rFonts w:eastAsia="SimSun"/>
          <w:sz w:val="22"/>
          <w:lang w:eastAsia="en-US"/>
        </w:rPr>
        <w:t>Satellites can suffer HW failures and therefore enter into a mode in which they cannot broadcast a signal altogether for a period of time or permanently, depending on the magnitude of the issue. In situations like this the health of the GNSS satellite(s) and the signal(s) must be communicated to the UE in real-time. Outside of 3GPP, this is achieved by using flags in the message broadcast by SBAS systems or directly that particular GNSS constellation.</w:t>
      </w:r>
    </w:p>
    <w:tbl>
      <w:tblPr>
        <w:tblStyle w:val="TableGrid"/>
        <w:tblW w:w="0" w:type="auto"/>
        <w:tblLook w:val="04A0" w:firstRow="1" w:lastRow="0" w:firstColumn="1" w:lastColumn="0" w:noHBand="0" w:noVBand="1"/>
      </w:tblPr>
      <w:tblGrid>
        <w:gridCol w:w="9016"/>
      </w:tblGrid>
      <w:tr w:rsidR="008A7101" w14:paraId="3993FD6A" w14:textId="77777777" w:rsidTr="00866B0C">
        <w:tc>
          <w:tcPr>
            <w:tcW w:w="9016" w:type="dxa"/>
          </w:tcPr>
          <w:p w14:paraId="313F327B" w14:textId="77777777" w:rsidR="008A7101" w:rsidRPr="006F2815" w:rsidRDefault="008A7101" w:rsidP="00866B0C">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60806AF4"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Pr="00073EDA">
              <w:rPr>
                <w:rFonts w:eastAsia="SimSun"/>
                <w:i/>
                <w:sz w:val="22"/>
                <w:szCs w:val="22"/>
                <w:lang w:eastAsia="zh-CN"/>
              </w:rPr>
              <w:t>GNSS-RealTimeIntegrity</w:t>
            </w:r>
            <w:r>
              <w:rPr>
                <w:rFonts w:eastAsia="SimSun"/>
                <w:sz w:val="22"/>
                <w:szCs w:val="22"/>
                <w:lang w:eastAsia="zh-CN"/>
              </w:rPr>
              <w:t xml:space="preserve"> IE. This is the most basic form of integrity capability.</w:t>
            </w:r>
          </w:p>
        </w:tc>
      </w:tr>
    </w:tbl>
    <w:p w14:paraId="7D6D9F20" w14:textId="77777777" w:rsidR="008A7101" w:rsidRDefault="008A7101" w:rsidP="008A7101">
      <w:pPr>
        <w:pStyle w:val="3GPPH3"/>
        <w:rPr>
          <w:rFonts w:eastAsia="SimSun"/>
        </w:rPr>
      </w:pPr>
      <w:r>
        <w:rPr>
          <w:rFonts w:eastAsia="SimSun"/>
        </w:rPr>
        <w:t>Incorrect s</w:t>
      </w:r>
      <w:r w:rsidRPr="00B16754">
        <w:rPr>
          <w:rFonts w:eastAsia="SimSun"/>
        </w:rPr>
        <w:t>atellite orbit</w:t>
      </w:r>
      <w:r>
        <w:rPr>
          <w:rFonts w:eastAsia="SimSun"/>
        </w:rPr>
        <w:t xml:space="preserve"> calculation</w:t>
      </w:r>
    </w:p>
    <w:p w14:paraId="717E83BC"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Orbital biases occur within the ephemeris predicted by the ground segment and transmitted by the satellite, mostly as a result of un-modelled gravitational forces. Estimates of ephemerides for all GNSS satellites are computed by their respective ground segment and uplinked to the satellites with other navigation data message parameters for rebroadcast to the </w:t>
      </w:r>
      <w:r>
        <w:rPr>
          <w:rFonts w:eastAsia="SimSun"/>
          <w:sz w:val="22"/>
          <w:szCs w:val="22"/>
          <w:lang w:eastAsia="zh-CN"/>
        </w:rPr>
        <w:t>user.</w:t>
      </w:r>
    </w:p>
    <w:p w14:paraId="1D90BFE8"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effective pseudorange and carrier-phase errors due to ephemeris prediction errors can be computed by projecting the satellite position error vector onto the satellite-to-user line-of-sight vector. Ephemeris errors are generally smallest in the radial (from the satellite towards the center of the Earth) direction. The components of ephemeris errors in the along-track (the instantaneous direction of travel of the satellite) and cross-track (perpendicular to the along-track and radial) directions are much larger</w:t>
      </w:r>
      <w:r>
        <w:rPr>
          <w:rFonts w:eastAsia="SimSun"/>
          <w:sz w:val="22"/>
          <w:szCs w:val="22"/>
          <w:lang w:eastAsia="zh-CN"/>
        </w:rPr>
        <w:t xml:space="preserve"> (because </w:t>
      </w:r>
      <w:r w:rsidRPr="00B16754">
        <w:rPr>
          <w:rFonts w:eastAsia="SimSun"/>
          <w:sz w:val="22"/>
          <w:szCs w:val="22"/>
          <w:lang w:eastAsia="zh-CN"/>
        </w:rPr>
        <w:t>these components do not project significantly onto line of sights towards the Earth</w:t>
      </w:r>
      <w:r>
        <w:rPr>
          <w:rFonts w:eastAsia="SimSun"/>
          <w:sz w:val="22"/>
          <w:szCs w:val="22"/>
          <w:lang w:eastAsia="zh-CN"/>
        </w:rPr>
        <w:t xml:space="preserve">) </w:t>
      </w:r>
      <w:r w:rsidRPr="00B16754">
        <w:rPr>
          <w:rFonts w:eastAsia="SimSun"/>
          <w:sz w:val="22"/>
          <w:szCs w:val="22"/>
          <w:lang w:eastAsia="zh-CN"/>
        </w:rPr>
        <w:t>[</w:t>
      </w:r>
      <w:r>
        <w:rPr>
          <w:rFonts w:eastAsia="SimSun"/>
          <w:sz w:val="22"/>
          <w:szCs w:val="22"/>
          <w:lang w:eastAsia="zh-CN"/>
        </w:rPr>
        <w:t>3</w:t>
      </w:r>
      <w:r w:rsidRPr="00B16754">
        <w:rPr>
          <w:rFonts w:eastAsia="SimSun"/>
          <w:sz w:val="22"/>
          <w:szCs w:val="22"/>
          <w:lang w:eastAsia="zh-CN"/>
        </w:rPr>
        <w:t>].</w:t>
      </w:r>
    </w:p>
    <w:p w14:paraId="551EDD74" w14:textId="18776C07" w:rsidR="008A7101" w:rsidRPr="00B16754" w:rsidRDefault="008A7101" w:rsidP="008A7101">
      <w:pPr>
        <w:overflowPunct/>
        <w:snapToGrid w:val="0"/>
        <w:spacing w:after="80"/>
        <w:jc w:val="center"/>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8A7101" w14:paraId="775058B0" w14:textId="77777777" w:rsidTr="00866B0C">
        <w:tc>
          <w:tcPr>
            <w:tcW w:w="9016" w:type="dxa"/>
          </w:tcPr>
          <w:p w14:paraId="1C22917F" w14:textId="77777777" w:rsidR="008A7101" w:rsidRPr="006F2815" w:rsidRDefault="008A7101" w:rsidP="00866B0C">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75346D41"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2561F4">
              <w:rPr>
                <w:rFonts w:eastAsia="SimSun"/>
                <w:i/>
                <w:sz w:val="22"/>
                <w:szCs w:val="22"/>
                <w:lang w:eastAsia="zh-CN"/>
              </w:rPr>
              <w:t>GNSS-SSR-OrbitCorrections</w:t>
            </w:r>
            <w:r>
              <w:rPr>
                <w:rFonts w:eastAsia="SimSun"/>
                <w:sz w:val="22"/>
                <w:szCs w:val="22"/>
                <w:lang w:eastAsia="zh-CN"/>
              </w:rPr>
              <w:t xml:space="preserve"> IE. Individual quality indicator is missing – can be useful for UE-based integrity checks.</w:t>
            </w:r>
          </w:p>
        </w:tc>
      </w:tr>
    </w:tbl>
    <w:p w14:paraId="60673E5D" w14:textId="77777777" w:rsidR="008A7101" w:rsidRPr="00B16754" w:rsidRDefault="008A7101" w:rsidP="008A7101">
      <w:pPr>
        <w:overflowPunct/>
        <w:snapToGrid w:val="0"/>
        <w:spacing w:after="80"/>
        <w:jc w:val="both"/>
        <w:textAlignment w:val="auto"/>
        <w:rPr>
          <w:rFonts w:eastAsia="SimSun"/>
          <w:sz w:val="22"/>
          <w:szCs w:val="22"/>
          <w:lang w:eastAsia="zh-CN"/>
        </w:rPr>
      </w:pPr>
    </w:p>
    <w:p w14:paraId="73D05B4F" w14:textId="77777777" w:rsidR="008A7101" w:rsidRPr="00B16754" w:rsidRDefault="008A7101" w:rsidP="008A7101">
      <w:pPr>
        <w:pStyle w:val="3GPPH3"/>
        <w:rPr>
          <w:rFonts w:eastAsia="SimSun"/>
        </w:rPr>
      </w:pPr>
      <w:r w:rsidRPr="00B16754">
        <w:rPr>
          <w:rFonts w:eastAsia="SimSun"/>
        </w:rPr>
        <w:t>Satellite clock</w:t>
      </w:r>
      <w:r>
        <w:rPr>
          <w:rFonts w:eastAsia="SimSun"/>
        </w:rPr>
        <w:t xml:space="preserve"> errors</w:t>
      </w:r>
    </w:p>
    <w:p w14:paraId="1B4BEAA0"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GNSS satellites contain atomic clocks that control all onboard timing operations including broadcast signal generation. Although these clocks are highly stable, they are not typically perfectly synchronized with their respective system times. Rather, the time read on the satellite clocks, referred to as SV time, is allowed to float within a certain tolerable range and clock correction fields in the navigation data are supplied to adjust for the deviation between SV time and GNSS time. Each GNSS determines and transmits clock correction parameters (usually based upon a second-order polynomial) to the satellites for rebroadcast in the GNSS navigation message. The satellite clocks experience drift and noise which, although being modelled and broadcast, residual error remains. Besides, the error increases since the last upload of the modelled parameters to the satellite [</w:t>
      </w:r>
      <w:r>
        <w:rPr>
          <w:rFonts w:eastAsia="SimSun"/>
          <w:sz w:val="22"/>
          <w:szCs w:val="22"/>
          <w:lang w:eastAsia="zh-CN"/>
        </w:rPr>
        <w:t>3</w:t>
      </w:r>
      <w:r w:rsidRPr="00B16754">
        <w:rPr>
          <w:rFonts w:eastAsia="SimSun"/>
          <w:sz w:val="22"/>
          <w:szCs w:val="22"/>
          <w:lang w:eastAsia="zh-CN"/>
        </w:rPr>
        <w:t>].</w:t>
      </w:r>
    </w:p>
    <w:p w14:paraId="4A74B898" w14:textId="77777777" w:rsidR="008A7101" w:rsidRDefault="008A7101" w:rsidP="008A7101">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8A7101" w14:paraId="73589203" w14:textId="77777777" w:rsidTr="00866B0C">
        <w:tc>
          <w:tcPr>
            <w:tcW w:w="9016" w:type="dxa"/>
          </w:tcPr>
          <w:p w14:paraId="7ADA6918" w14:textId="77777777" w:rsidR="008A7101" w:rsidRPr="006F2815" w:rsidRDefault="008A7101" w:rsidP="00866B0C">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27FEC1AB"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2561F4">
              <w:rPr>
                <w:rFonts w:eastAsia="SimSun"/>
                <w:i/>
                <w:sz w:val="22"/>
                <w:szCs w:val="22"/>
                <w:lang w:eastAsia="zh-CN"/>
              </w:rPr>
              <w:t>GNSS-SSR-ClockCorrections</w:t>
            </w:r>
            <w:r>
              <w:rPr>
                <w:rFonts w:eastAsia="SimSun"/>
                <w:sz w:val="22"/>
                <w:szCs w:val="22"/>
                <w:lang w:eastAsia="zh-CN"/>
              </w:rPr>
              <w:t xml:space="preserve"> IE. Individual quality indicator is missing – can be useful for UE-based integrity checks.</w:t>
            </w:r>
          </w:p>
        </w:tc>
      </w:tr>
    </w:tbl>
    <w:p w14:paraId="27E67594" w14:textId="77777777" w:rsidR="008A7101" w:rsidRPr="00B16754" w:rsidRDefault="008A7101" w:rsidP="008A7101">
      <w:pPr>
        <w:overflowPunct/>
        <w:snapToGrid w:val="0"/>
        <w:spacing w:after="80"/>
        <w:jc w:val="both"/>
        <w:textAlignment w:val="auto"/>
        <w:rPr>
          <w:rFonts w:eastAsia="SimSun"/>
          <w:sz w:val="22"/>
          <w:szCs w:val="22"/>
          <w:lang w:eastAsia="zh-CN"/>
        </w:rPr>
      </w:pPr>
    </w:p>
    <w:p w14:paraId="4F39653D" w14:textId="77777777" w:rsidR="008A7101" w:rsidRPr="00B16754" w:rsidRDefault="008A7101" w:rsidP="008A7101">
      <w:pPr>
        <w:pStyle w:val="3GPPH3"/>
        <w:rPr>
          <w:rFonts w:eastAsia="SimSun"/>
        </w:rPr>
      </w:pPr>
      <w:r w:rsidRPr="00B16754">
        <w:rPr>
          <w:rFonts w:eastAsia="SimSun"/>
        </w:rPr>
        <w:t>Satellite Biases</w:t>
      </w:r>
    </w:p>
    <w:p w14:paraId="67EDB105"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Each of the ranging codes generated onboard the SV experiences a different delay from signal generation to output from the antenna phase centre. This delay is due to the different analog and digital </w:t>
      </w:r>
      <w:r w:rsidRPr="00B16754">
        <w:rPr>
          <w:rFonts w:eastAsia="SimSun"/>
          <w:sz w:val="22"/>
          <w:szCs w:val="22"/>
          <w:lang w:eastAsia="zh-CN"/>
        </w:rPr>
        <w:lastRenderedPageBreak/>
        <w:t>signal paths corresponding to each signal. This delay is defined as the equipment group delay and consist</w:t>
      </w:r>
      <w:r>
        <w:rPr>
          <w:rFonts w:eastAsia="SimSun"/>
          <w:sz w:val="22"/>
          <w:szCs w:val="22"/>
          <w:lang w:eastAsia="zh-CN"/>
        </w:rPr>
        <w:t>s of a bias and an uncertainty.</w:t>
      </w:r>
    </w:p>
    <w:p w14:paraId="24AD012F"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GNSS satellite antennas also can cause bias errors. The apparent antenna phase and group delay centres move slightly as a function of off-boresight angle. This effect can result in pseudorange biases of up to ±0.5m and carrier-phase biases of up to ±2 cm.</w:t>
      </w:r>
    </w:p>
    <w:p w14:paraId="1C131EED" w14:textId="77777777" w:rsidR="008A7101" w:rsidRDefault="008A7101" w:rsidP="008A7101">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8A7101" w14:paraId="35B4067B" w14:textId="77777777" w:rsidTr="00866B0C">
        <w:tc>
          <w:tcPr>
            <w:tcW w:w="9016" w:type="dxa"/>
          </w:tcPr>
          <w:p w14:paraId="24961C14" w14:textId="77777777" w:rsidR="008A7101" w:rsidRPr="006F2815" w:rsidRDefault="008A7101" w:rsidP="00866B0C">
            <w:pPr>
              <w:overflowPunct/>
              <w:snapToGrid w:val="0"/>
              <w:spacing w:after="80"/>
              <w:jc w:val="both"/>
              <w:textAlignment w:val="auto"/>
              <w:rPr>
                <w:rFonts w:eastAsia="SimSun"/>
                <w:b/>
                <w:i/>
                <w:sz w:val="22"/>
                <w:szCs w:val="22"/>
                <w:u w:val="single"/>
                <w:lang w:eastAsia="zh-CN"/>
              </w:rPr>
            </w:pPr>
            <w:r>
              <w:rPr>
                <w:rFonts w:eastAsia="SimSun"/>
                <w:b/>
                <w:i/>
                <w:sz w:val="22"/>
                <w:szCs w:val="22"/>
                <w:u w:val="single"/>
                <w:lang w:eastAsia="zh-CN"/>
              </w:rPr>
              <w:t xml:space="preserve">3GPP: </w:t>
            </w:r>
            <w:r w:rsidRPr="006F2815">
              <w:rPr>
                <w:rFonts w:eastAsia="SimSun"/>
                <w:b/>
                <w:i/>
                <w:sz w:val="22"/>
                <w:szCs w:val="22"/>
                <w:u w:val="single"/>
                <w:lang w:eastAsia="zh-CN"/>
              </w:rPr>
              <w:t>Is there already a solution in LPP?</w:t>
            </w:r>
          </w:p>
          <w:p w14:paraId="2DBFE4AA"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2561F4">
              <w:rPr>
                <w:rFonts w:eastAsia="SimSun"/>
                <w:i/>
                <w:sz w:val="22"/>
                <w:szCs w:val="22"/>
                <w:lang w:eastAsia="zh-CN"/>
              </w:rPr>
              <w:t>GNSS-SSR-C</w:t>
            </w:r>
            <w:r>
              <w:rPr>
                <w:rFonts w:eastAsia="SimSun"/>
                <w:i/>
                <w:sz w:val="22"/>
                <w:szCs w:val="22"/>
                <w:lang w:eastAsia="zh-CN"/>
              </w:rPr>
              <w:t xml:space="preserve">odeBias </w:t>
            </w:r>
            <w:r>
              <w:rPr>
                <w:rFonts w:eastAsia="SimSun"/>
                <w:sz w:val="22"/>
                <w:szCs w:val="22"/>
                <w:lang w:eastAsia="zh-CN"/>
              </w:rPr>
              <w:t xml:space="preserve">and </w:t>
            </w:r>
            <w:r>
              <w:rPr>
                <w:rFonts w:eastAsia="SimSun"/>
                <w:i/>
                <w:sz w:val="22"/>
                <w:szCs w:val="22"/>
                <w:lang w:eastAsia="zh-CN"/>
              </w:rPr>
              <w:t>GNSS-SSR-PhaseBias</w:t>
            </w:r>
            <w:r>
              <w:rPr>
                <w:rFonts w:eastAsia="SimSun"/>
                <w:sz w:val="22"/>
                <w:szCs w:val="22"/>
                <w:lang w:eastAsia="zh-CN"/>
              </w:rPr>
              <w:t xml:space="preserve"> IEs. Individual quality indicator is missing – can be useful for UE-based integrity checks.</w:t>
            </w:r>
          </w:p>
        </w:tc>
      </w:tr>
    </w:tbl>
    <w:p w14:paraId="5669636A" w14:textId="77777777" w:rsidR="008A7101" w:rsidRPr="00B16754" w:rsidRDefault="008A7101" w:rsidP="008A7101">
      <w:pPr>
        <w:overflowPunct/>
        <w:snapToGrid w:val="0"/>
        <w:spacing w:after="80"/>
        <w:jc w:val="both"/>
        <w:textAlignment w:val="auto"/>
        <w:rPr>
          <w:rFonts w:eastAsia="SimSun"/>
          <w:sz w:val="22"/>
          <w:szCs w:val="22"/>
          <w:lang w:eastAsia="zh-CN"/>
        </w:rPr>
      </w:pPr>
    </w:p>
    <w:p w14:paraId="2417C555" w14:textId="77777777" w:rsidR="008A7101" w:rsidRPr="00A0088C" w:rsidRDefault="008A7101" w:rsidP="008A7101">
      <w:pPr>
        <w:pStyle w:val="3GPPH2"/>
        <w:tabs>
          <w:tab w:val="clear" w:pos="5255"/>
        </w:tabs>
        <w:overflowPunct/>
        <w:snapToGrid w:val="0"/>
        <w:spacing w:after="80"/>
        <w:ind w:left="709" w:hanging="709"/>
        <w:jc w:val="both"/>
        <w:textAlignment w:val="auto"/>
      </w:pPr>
      <w:r>
        <w:t>Atmospheric effects</w:t>
      </w:r>
    </w:p>
    <w:p w14:paraId="3EFA0FF7" w14:textId="77777777" w:rsidR="008A7101" w:rsidRPr="00B16754" w:rsidRDefault="008A7101" w:rsidP="008A7101">
      <w:pPr>
        <w:pStyle w:val="3GPPH3"/>
        <w:rPr>
          <w:rFonts w:eastAsia="SimSun"/>
        </w:rPr>
      </w:pPr>
      <w:r>
        <w:rPr>
          <w:rFonts w:eastAsia="SimSun"/>
        </w:rPr>
        <w:t>Ionosphere</w:t>
      </w:r>
    </w:p>
    <w:p w14:paraId="1A435884" w14:textId="77777777" w:rsidR="008A7101"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The Ionosphere is the region of the atmosphere between around 80km – 600km above the Earth. The signals are delayed in the region above an altitude of 80km by an amount proportional to the number of free electrons given off by the Sun. The effect is lower when the satellite is at the zenith than when it is near the horizon and it is frequency dependent. </w:t>
      </w:r>
    </w:p>
    <w:p w14:paraId="24A77501" w14:textId="77777777" w:rsidR="008A7101" w:rsidRPr="002561F4" w:rsidRDefault="008A7101" w:rsidP="008A7101">
      <w:pPr>
        <w:overflowPunct/>
        <w:snapToGrid w:val="0"/>
        <w:spacing w:after="80"/>
        <w:jc w:val="both"/>
        <w:textAlignment w:val="auto"/>
        <w:rPr>
          <w:rFonts w:eastAsia="SimSun"/>
          <w:b/>
          <w:sz w:val="22"/>
          <w:szCs w:val="22"/>
          <w:lang w:eastAsia="zh-CN"/>
        </w:rPr>
      </w:pPr>
      <w:r>
        <w:rPr>
          <w:rFonts w:eastAsia="SimSun"/>
          <w:b/>
          <w:sz w:val="22"/>
          <w:szCs w:val="22"/>
          <w:lang w:eastAsia="zh-CN"/>
        </w:rPr>
        <w:t>Note, w</w:t>
      </w:r>
      <w:r w:rsidRPr="002561F4">
        <w:rPr>
          <w:rFonts w:eastAsia="SimSun"/>
          <w:b/>
          <w:sz w:val="22"/>
          <w:szCs w:val="22"/>
          <w:lang w:eastAsia="zh-CN"/>
        </w:rPr>
        <w:t>hen uncorrected ionosphere is the largest error source.</w:t>
      </w:r>
    </w:p>
    <w:p w14:paraId="474071EB"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u w:val="single"/>
          <w:lang w:eastAsia="zh-CN"/>
        </w:rPr>
        <w:t>Dual-frequency users</w:t>
      </w:r>
      <w:r w:rsidRPr="00B16754">
        <w:rPr>
          <w:rFonts w:eastAsia="SimSun"/>
          <w:sz w:val="22"/>
          <w:szCs w:val="22"/>
          <w:lang w:eastAsia="zh-CN"/>
        </w:rPr>
        <w:t xml:space="preserve">: Since the ionospheric delay is frequency dependent, it can virtually be eliminated by making </w:t>
      </w:r>
      <w:r>
        <w:rPr>
          <w:rFonts w:eastAsia="SimSun"/>
          <w:sz w:val="22"/>
          <w:szCs w:val="22"/>
          <w:lang w:eastAsia="zh-CN"/>
        </w:rPr>
        <w:t xml:space="preserve">and differencing </w:t>
      </w:r>
      <w:r w:rsidRPr="00B16754">
        <w:rPr>
          <w:rFonts w:eastAsia="SimSun"/>
          <w:sz w:val="22"/>
          <w:szCs w:val="22"/>
          <w:lang w:eastAsia="zh-CN"/>
        </w:rPr>
        <w:t>ranging me</w:t>
      </w:r>
      <w:r>
        <w:rPr>
          <w:rFonts w:eastAsia="SimSun"/>
          <w:sz w:val="22"/>
          <w:szCs w:val="22"/>
          <w:lang w:eastAsia="zh-CN"/>
        </w:rPr>
        <w:t>asurements on two frequencies</w:t>
      </w:r>
      <w:r w:rsidRPr="00B16754">
        <w:rPr>
          <w:rFonts w:eastAsia="SimSun"/>
          <w:sz w:val="22"/>
          <w:szCs w:val="22"/>
          <w:lang w:eastAsia="zh-CN"/>
        </w:rPr>
        <w:t xml:space="preserve"> [e.g., B1-C/E1/L1 (1,575.42 MHz) and B2a/E5a/L5 (1,176.</w:t>
      </w:r>
      <w:r>
        <w:rPr>
          <w:rFonts w:eastAsia="SimSun"/>
          <w:sz w:val="22"/>
          <w:szCs w:val="22"/>
          <w:lang w:eastAsia="zh-CN"/>
        </w:rPr>
        <w:t xml:space="preserve">45 MHz)]. </w:t>
      </w:r>
      <w:r w:rsidRPr="00B16754">
        <w:rPr>
          <w:rFonts w:eastAsia="SimSun"/>
          <w:sz w:val="22"/>
          <w:szCs w:val="22"/>
          <w:lang w:eastAsia="zh-CN"/>
        </w:rPr>
        <w:t>Although ionospheric delay errors are removed, this approach has the drawback that measurement errors are significantly magni</w:t>
      </w:r>
      <w:r>
        <w:rPr>
          <w:rFonts w:eastAsia="SimSun"/>
          <w:sz w:val="22"/>
          <w:szCs w:val="22"/>
          <w:lang w:eastAsia="zh-CN"/>
        </w:rPr>
        <w:t>fied through the combination.</w:t>
      </w:r>
    </w:p>
    <w:p w14:paraId="0E5F13F3"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u w:val="single"/>
          <w:lang w:eastAsia="zh-CN"/>
        </w:rPr>
        <w:t>Single frequency users</w:t>
      </w:r>
      <w:r w:rsidRPr="00B16754">
        <w:rPr>
          <w:rFonts w:eastAsia="SimSun"/>
          <w:sz w:val="22"/>
          <w:szCs w:val="22"/>
          <w:lang w:eastAsia="zh-CN"/>
        </w:rPr>
        <w:t>: In this case it is obvious that the ionospheric-free combination cannot be employed. Consequently, models of the ionosphere are employed to correct for the ionospheric delay [</w:t>
      </w:r>
      <w:r>
        <w:rPr>
          <w:rFonts w:eastAsia="SimSun"/>
          <w:sz w:val="22"/>
          <w:szCs w:val="22"/>
          <w:lang w:eastAsia="zh-CN"/>
        </w:rPr>
        <w:t>3</w:t>
      </w:r>
      <w:r w:rsidRPr="00B16754">
        <w:rPr>
          <w:rFonts w:eastAsia="SimSun"/>
          <w:sz w:val="22"/>
          <w:szCs w:val="22"/>
          <w:lang w:eastAsia="zh-CN"/>
        </w:rPr>
        <w:t>]</w:t>
      </w:r>
      <w:r>
        <w:rPr>
          <w:rFonts w:eastAsia="SimSun"/>
          <w:sz w:val="22"/>
          <w:szCs w:val="22"/>
          <w:lang w:eastAsia="zh-CN"/>
        </w:rPr>
        <w:t xml:space="preserve">: Klobuchar Model (GPS), </w:t>
      </w:r>
      <w:r w:rsidRPr="008B421F">
        <w:rPr>
          <w:rFonts w:eastAsia="SimSun"/>
          <w:sz w:val="22"/>
          <w:szCs w:val="22"/>
          <w:lang w:eastAsia="zh-CN"/>
        </w:rPr>
        <w:t>NeQuick G</w:t>
      </w:r>
      <w:r>
        <w:rPr>
          <w:rFonts w:eastAsia="SimSun"/>
          <w:sz w:val="22"/>
          <w:szCs w:val="22"/>
          <w:lang w:eastAsia="zh-CN"/>
        </w:rPr>
        <w:t xml:space="preserve"> (Galileo)</w:t>
      </w:r>
      <w:r w:rsidRPr="008B421F">
        <w:rPr>
          <w:rFonts w:eastAsia="SimSun"/>
          <w:sz w:val="22"/>
          <w:szCs w:val="22"/>
          <w:lang w:eastAsia="zh-CN"/>
        </w:rPr>
        <w:t>.</w:t>
      </w:r>
    </w:p>
    <w:p w14:paraId="708D0101" w14:textId="77777777" w:rsidR="008A7101" w:rsidRPr="00B16754" w:rsidRDefault="008A7101" w:rsidP="008A7101">
      <w:pPr>
        <w:pStyle w:val="3GPPH3"/>
        <w:rPr>
          <w:rFonts w:eastAsia="SimSun"/>
        </w:rPr>
      </w:pPr>
      <w:r w:rsidRPr="00B16754">
        <w:rPr>
          <w:rFonts w:eastAsia="SimSun"/>
        </w:rPr>
        <w:t>Troposphere</w:t>
      </w:r>
    </w:p>
    <w:p w14:paraId="6C6C7840"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troposphere is the lower part of the atmosphere that is nondispersive for frequencies up to 15 GHz. Within this medium, the phase and group velocities associated with the GNSS carrier and signal information (ranging code and navigation data) on the GNSS L-band frequencies are equally delayed with resp</w:t>
      </w:r>
      <w:r>
        <w:rPr>
          <w:rFonts w:eastAsia="SimSun"/>
          <w:sz w:val="22"/>
          <w:szCs w:val="22"/>
          <w:lang w:eastAsia="zh-CN"/>
        </w:rPr>
        <w:t xml:space="preserve">ect to free-space propagation. </w:t>
      </w:r>
      <w:r w:rsidRPr="00B16754">
        <w:rPr>
          <w:rFonts w:eastAsia="SimSun"/>
          <w:sz w:val="22"/>
          <w:szCs w:val="22"/>
          <w:lang w:eastAsia="zh-CN"/>
        </w:rPr>
        <w:t>This delay is a function of the tropospheric refractive index, which is dependent on the local temperature, pressure, and relative humidity. Left uncompensated, the range equivalent of this delay can vary from about 2.4m for a satellite at the zenith and the user at sea level to about 25m for a satellite at an elevation angle of approximately 5°</w:t>
      </w:r>
      <w:r>
        <w:rPr>
          <w:rFonts w:eastAsia="SimSun"/>
          <w:sz w:val="22"/>
          <w:szCs w:val="22"/>
          <w:lang w:eastAsia="zh-CN"/>
        </w:rPr>
        <w:t xml:space="preserve"> </w:t>
      </w:r>
      <w:r w:rsidRPr="00B16754">
        <w:rPr>
          <w:rFonts w:eastAsia="SimSun"/>
          <w:sz w:val="22"/>
          <w:szCs w:val="22"/>
          <w:lang w:eastAsia="zh-CN"/>
        </w:rPr>
        <w:t>[</w:t>
      </w:r>
      <w:r>
        <w:rPr>
          <w:rFonts w:eastAsia="SimSun"/>
          <w:sz w:val="22"/>
          <w:szCs w:val="22"/>
          <w:lang w:eastAsia="zh-CN"/>
        </w:rPr>
        <w:t>3</w:t>
      </w:r>
      <w:r w:rsidRPr="00B16754">
        <w:rPr>
          <w:rFonts w:eastAsia="SimSun"/>
          <w:sz w:val="22"/>
          <w:szCs w:val="22"/>
          <w:lang w:eastAsia="zh-CN"/>
        </w:rPr>
        <w:t>]. Basic models can correct up to 90%.</w:t>
      </w:r>
      <w:r>
        <w:rPr>
          <w:rFonts w:eastAsia="SimSun"/>
          <w:sz w:val="22"/>
          <w:szCs w:val="22"/>
          <w:lang w:eastAsia="zh-CN"/>
        </w:rPr>
        <w:t xml:space="preserve"> </w:t>
      </w:r>
    </w:p>
    <w:p w14:paraId="184E16E1" w14:textId="77777777" w:rsidR="008A7101"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refractivity is often modelled as including both a dry (hydrostatic) and wet (non</w:t>
      </w:r>
      <w:r>
        <w:rPr>
          <w:rFonts w:eastAsia="SimSun"/>
          <w:sz w:val="22"/>
          <w:szCs w:val="22"/>
          <w:lang w:eastAsia="zh-CN"/>
        </w:rPr>
        <w:t>-</w:t>
      </w:r>
      <w:r w:rsidRPr="00B16754">
        <w:rPr>
          <w:rFonts w:eastAsia="SimSun"/>
          <w:sz w:val="22"/>
          <w:szCs w:val="22"/>
          <w:lang w:eastAsia="zh-CN"/>
        </w:rPr>
        <w:t>hydrostatic) component. The dry component, which arises from the dry air, gives rise to about 90% of the tropospheric delay and can be predicted very accurately. The wet component, which arises from the water vapor, is more difficult to predict due to uncertainties i</w:t>
      </w:r>
      <w:r>
        <w:rPr>
          <w:rFonts w:eastAsia="SimSun"/>
          <w:sz w:val="22"/>
          <w:szCs w:val="22"/>
          <w:lang w:eastAsia="zh-CN"/>
        </w:rPr>
        <w:t>n the atmospheric distribution.</w:t>
      </w:r>
    </w:p>
    <w:p w14:paraId="06D0714F" w14:textId="77777777" w:rsidR="008A7101" w:rsidRDefault="008A7101" w:rsidP="008A7101">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8A7101" w14:paraId="7AF91792" w14:textId="77777777" w:rsidTr="00866B0C">
        <w:tc>
          <w:tcPr>
            <w:tcW w:w="9016" w:type="dxa"/>
          </w:tcPr>
          <w:p w14:paraId="0597A6B0" w14:textId="77777777" w:rsidR="008A7101" w:rsidRPr="0056213E" w:rsidRDefault="008A7101" w:rsidP="00866B0C">
            <w:pPr>
              <w:overflowPunct/>
              <w:snapToGrid w:val="0"/>
              <w:spacing w:after="80"/>
              <w:jc w:val="both"/>
              <w:textAlignment w:val="auto"/>
              <w:rPr>
                <w:rFonts w:eastAsia="SimSun"/>
                <w:b/>
                <w:i/>
                <w:sz w:val="22"/>
                <w:szCs w:val="22"/>
                <w:u w:val="single"/>
                <w:lang w:eastAsia="zh-CN"/>
              </w:rPr>
            </w:pPr>
            <w:r>
              <w:rPr>
                <w:rFonts w:eastAsia="SimSun"/>
                <w:b/>
                <w:i/>
                <w:sz w:val="22"/>
                <w:szCs w:val="22"/>
                <w:u w:val="single"/>
                <w:lang w:eastAsia="zh-CN"/>
              </w:rPr>
              <w:t xml:space="preserve">3GPP: </w:t>
            </w:r>
            <w:r w:rsidRPr="0056213E">
              <w:rPr>
                <w:rFonts w:eastAsia="SimSun"/>
                <w:b/>
                <w:i/>
                <w:sz w:val="22"/>
                <w:szCs w:val="22"/>
                <w:u w:val="single"/>
                <w:lang w:eastAsia="zh-CN"/>
              </w:rPr>
              <w:t>Is there already a solution in LPP?</w:t>
            </w:r>
          </w:p>
          <w:p w14:paraId="25E27040"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AC4EF1">
              <w:rPr>
                <w:rFonts w:eastAsia="SimSun"/>
                <w:i/>
                <w:sz w:val="22"/>
                <w:szCs w:val="22"/>
                <w:lang w:eastAsia="zh-CN"/>
              </w:rPr>
              <w:t>GNSS-SSR-STEC-Correction</w:t>
            </w:r>
            <w:r>
              <w:rPr>
                <w:rFonts w:eastAsia="SimSun"/>
                <w:sz w:val="22"/>
                <w:szCs w:val="22"/>
                <w:lang w:eastAsia="zh-CN"/>
              </w:rPr>
              <w:t xml:space="preserve"> and </w:t>
            </w:r>
            <w:r w:rsidRPr="00AC4EF1">
              <w:rPr>
                <w:rFonts w:eastAsia="SimSun"/>
                <w:i/>
                <w:sz w:val="22"/>
                <w:szCs w:val="22"/>
                <w:lang w:eastAsia="zh-CN"/>
              </w:rPr>
              <w:t>GNSS-SSR-GriddedCorrection</w:t>
            </w:r>
            <w:r>
              <w:rPr>
                <w:rFonts w:eastAsia="SimSun"/>
                <w:sz w:val="22"/>
                <w:szCs w:val="22"/>
                <w:lang w:eastAsia="zh-CN"/>
              </w:rPr>
              <w:t xml:space="preserve"> IEs.</w:t>
            </w:r>
          </w:p>
        </w:tc>
      </w:tr>
    </w:tbl>
    <w:p w14:paraId="410A3174" w14:textId="77777777" w:rsidR="008A7101" w:rsidRPr="008B421F" w:rsidRDefault="008A7101" w:rsidP="008A7101">
      <w:pPr>
        <w:pStyle w:val="3GPPH2"/>
        <w:tabs>
          <w:tab w:val="clear" w:pos="5255"/>
        </w:tabs>
        <w:overflowPunct/>
        <w:snapToGrid w:val="0"/>
        <w:spacing w:after="80"/>
        <w:ind w:left="709" w:hanging="709"/>
        <w:jc w:val="both"/>
        <w:textAlignment w:val="auto"/>
      </w:pPr>
      <w:r>
        <w:t xml:space="preserve">Possible GNSS HW and design failures </w:t>
      </w:r>
    </w:p>
    <w:p w14:paraId="3F17FAE5" w14:textId="77777777" w:rsidR="008A7101" w:rsidRPr="008604D0" w:rsidRDefault="008A7101" w:rsidP="008A7101">
      <w:pPr>
        <w:pStyle w:val="3GPPH3"/>
        <w:rPr>
          <w:rFonts w:eastAsia="SimSun"/>
        </w:rPr>
      </w:pPr>
      <w:r>
        <w:rPr>
          <w:rFonts w:eastAsia="SimSun"/>
        </w:rPr>
        <w:t>Receiver noise</w:t>
      </w:r>
    </w:p>
    <w:p w14:paraId="1600EF2C" w14:textId="77777777" w:rsidR="008A7101" w:rsidRDefault="008A7101" w:rsidP="008A7101">
      <w:pPr>
        <w:overflowPunct/>
        <w:snapToGrid w:val="0"/>
        <w:spacing w:after="80"/>
        <w:jc w:val="both"/>
        <w:textAlignment w:val="auto"/>
        <w:rPr>
          <w:rFonts w:eastAsia="SimSun"/>
          <w:sz w:val="22"/>
          <w:szCs w:val="22"/>
          <w:lang w:eastAsia="zh-CN"/>
        </w:rPr>
      </w:pPr>
      <w:r w:rsidRPr="008604D0">
        <w:rPr>
          <w:rFonts w:eastAsia="SimSun"/>
          <w:sz w:val="22"/>
          <w:szCs w:val="22"/>
          <w:lang w:eastAsia="zh-CN"/>
        </w:rPr>
        <w:t>Measurement errors are also induced by the receiver tracking loops, so this is an inherent noise within the receiver which causes jitter in the signal.</w:t>
      </w:r>
      <w:r w:rsidRPr="00B16754">
        <w:t xml:space="preserve"> </w:t>
      </w:r>
      <w:r w:rsidRPr="008604D0">
        <w:rPr>
          <w:rFonts w:eastAsia="SimSun"/>
          <w:sz w:val="22"/>
          <w:szCs w:val="22"/>
          <w:lang w:eastAsia="zh-CN"/>
        </w:rPr>
        <w:t xml:space="preserve">Typical modern receiver 1σ values for the noise and </w:t>
      </w:r>
      <w:r w:rsidRPr="008604D0">
        <w:rPr>
          <w:rFonts w:eastAsia="SimSun"/>
          <w:sz w:val="22"/>
          <w:szCs w:val="22"/>
          <w:lang w:eastAsia="zh-CN"/>
        </w:rPr>
        <w:lastRenderedPageBreak/>
        <w:t>resolution error</w:t>
      </w:r>
      <w:r>
        <w:rPr>
          <w:rFonts w:eastAsia="SimSun"/>
          <w:sz w:val="22"/>
          <w:szCs w:val="22"/>
          <w:lang w:eastAsia="zh-CN"/>
        </w:rPr>
        <w:t xml:space="preserve"> are on the order of a decimetre</w:t>
      </w:r>
      <w:r w:rsidRPr="008604D0">
        <w:rPr>
          <w:rFonts w:eastAsia="SimSun"/>
          <w:sz w:val="22"/>
          <w:szCs w:val="22"/>
          <w:lang w:eastAsia="zh-CN"/>
        </w:rPr>
        <w:t xml:space="preserve"> or less in nominal conditions (i.e., without external</w:t>
      </w:r>
      <w:r w:rsidRPr="00B16754">
        <w:t xml:space="preserve"> </w:t>
      </w:r>
      <w:r w:rsidRPr="008604D0">
        <w:rPr>
          <w:rFonts w:eastAsia="SimSun"/>
          <w:sz w:val="22"/>
          <w:szCs w:val="22"/>
          <w:lang w:eastAsia="zh-CN"/>
        </w:rPr>
        <w:t>interference) and negligible compared to errors induced by multipath.</w:t>
      </w:r>
    </w:p>
    <w:p w14:paraId="3CE42581" w14:textId="77777777" w:rsidR="008A7101" w:rsidRDefault="008A7101" w:rsidP="008A7101">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8A7101" w14:paraId="17B576F8" w14:textId="77777777" w:rsidTr="00866B0C">
        <w:tc>
          <w:tcPr>
            <w:tcW w:w="9016" w:type="dxa"/>
          </w:tcPr>
          <w:p w14:paraId="177F9A63" w14:textId="77777777" w:rsidR="008A7101" w:rsidRPr="0056213E" w:rsidRDefault="008A7101" w:rsidP="00866B0C">
            <w:pPr>
              <w:overflowPunct/>
              <w:snapToGrid w:val="0"/>
              <w:spacing w:after="80"/>
              <w:jc w:val="both"/>
              <w:textAlignment w:val="auto"/>
              <w:rPr>
                <w:rFonts w:eastAsia="SimSun"/>
                <w:b/>
                <w:i/>
                <w:sz w:val="22"/>
                <w:szCs w:val="22"/>
                <w:u w:val="single"/>
                <w:lang w:eastAsia="zh-CN"/>
              </w:rPr>
            </w:pPr>
            <w:r>
              <w:rPr>
                <w:rFonts w:eastAsia="SimSun"/>
                <w:b/>
                <w:i/>
                <w:sz w:val="22"/>
                <w:szCs w:val="22"/>
                <w:u w:val="single"/>
                <w:lang w:eastAsia="zh-CN"/>
              </w:rPr>
              <w:t xml:space="preserve">3GPP: </w:t>
            </w:r>
            <w:r w:rsidRPr="0056213E">
              <w:rPr>
                <w:rFonts w:eastAsia="SimSun"/>
                <w:b/>
                <w:i/>
                <w:sz w:val="22"/>
                <w:szCs w:val="22"/>
                <w:u w:val="single"/>
                <w:lang w:eastAsia="zh-CN"/>
              </w:rPr>
              <w:t>Is there already a solution in LPP?</w:t>
            </w:r>
          </w:p>
          <w:p w14:paraId="1552773F"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No, it is not needed nor possible. UE specific errors need to be modelled on-board.</w:t>
            </w:r>
          </w:p>
        </w:tc>
      </w:tr>
    </w:tbl>
    <w:p w14:paraId="27A1BBB9" w14:textId="77777777" w:rsidR="008A7101" w:rsidRDefault="008A7101" w:rsidP="008A7101">
      <w:pPr>
        <w:overflowPunct/>
        <w:snapToGrid w:val="0"/>
        <w:spacing w:after="80"/>
        <w:jc w:val="both"/>
        <w:textAlignment w:val="auto"/>
        <w:rPr>
          <w:rFonts w:eastAsia="SimSun"/>
          <w:sz w:val="22"/>
          <w:szCs w:val="22"/>
          <w:lang w:eastAsia="zh-CN"/>
        </w:rPr>
      </w:pPr>
    </w:p>
    <w:p w14:paraId="02AB6175" w14:textId="77777777" w:rsidR="008A7101" w:rsidRDefault="008A7101" w:rsidP="008A7101">
      <w:pPr>
        <w:pStyle w:val="3GPPH2"/>
        <w:tabs>
          <w:tab w:val="clear" w:pos="5255"/>
          <w:tab w:val="num" w:pos="709"/>
        </w:tabs>
        <w:ind w:left="709" w:hanging="709"/>
      </w:pPr>
      <w:r>
        <w:t>Degradation of service – additional errors associated to GNSS receivers</w:t>
      </w:r>
    </w:p>
    <w:p w14:paraId="03C6704B" w14:textId="77777777" w:rsidR="008A7101" w:rsidRPr="005174B5" w:rsidRDefault="008A7101" w:rsidP="008A7101">
      <w:pPr>
        <w:jc w:val="both"/>
        <w:rPr>
          <w:sz w:val="22"/>
          <w:szCs w:val="22"/>
        </w:rPr>
      </w:pPr>
      <w:r w:rsidRPr="005174B5">
        <w:rPr>
          <w:sz w:val="22"/>
          <w:szCs w:val="22"/>
        </w:rPr>
        <w:t xml:space="preserve">Degradation of service can be more insidious than </w:t>
      </w:r>
      <w:r>
        <w:rPr>
          <w:sz w:val="22"/>
          <w:szCs w:val="22"/>
        </w:rPr>
        <w:t>service denial: u</w:t>
      </w:r>
      <w:r w:rsidRPr="005174B5">
        <w:rPr>
          <w:sz w:val="22"/>
          <w:szCs w:val="22"/>
        </w:rPr>
        <w:t xml:space="preserve">ser equipment may continue to function, but with less precision. Or it may appear to be functioning normally, but instead be providing hazardously misleading information. Service degradation can result from many causes varying from multi-path reflections of GNSS signals in urban canyons, to deliberate spoofing by malicious actors intending harm to a user or group of users. </w:t>
      </w:r>
    </w:p>
    <w:p w14:paraId="6ECE95DB" w14:textId="77777777" w:rsidR="008A7101" w:rsidRPr="005174B5" w:rsidRDefault="008A7101" w:rsidP="008A7101">
      <w:pPr>
        <w:pStyle w:val="3GPPH3"/>
        <w:rPr>
          <w:rFonts w:eastAsia="SimSun"/>
        </w:rPr>
      </w:pPr>
      <w:r>
        <w:rPr>
          <w:rFonts w:eastAsia="SimSun"/>
        </w:rPr>
        <w:t xml:space="preserve">Environment-dependent errors: </w:t>
      </w:r>
      <w:r w:rsidRPr="005174B5">
        <w:rPr>
          <w:rFonts w:eastAsia="SimSun"/>
        </w:rPr>
        <w:t>Multipath</w:t>
      </w:r>
    </w:p>
    <w:p w14:paraId="0657F4A1" w14:textId="77777777" w:rsidR="008A7101" w:rsidRPr="005174B5" w:rsidRDefault="008A7101" w:rsidP="008A7101">
      <w:pPr>
        <w:overflowPunct/>
        <w:snapToGrid w:val="0"/>
        <w:spacing w:after="80"/>
        <w:jc w:val="both"/>
        <w:textAlignment w:val="auto"/>
        <w:rPr>
          <w:rFonts w:eastAsia="SimSun"/>
          <w:sz w:val="22"/>
          <w:szCs w:val="22"/>
          <w:lang w:eastAsia="zh-CN"/>
        </w:rPr>
      </w:pPr>
      <w:r w:rsidRPr="005174B5">
        <w:rPr>
          <w:rFonts w:eastAsia="SimSun"/>
          <w:sz w:val="22"/>
          <w:szCs w:val="22"/>
          <w:lang w:eastAsia="zh-CN"/>
        </w:rPr>
        <w:t>In addition to the direct satellite-to-receiver path, the signals are also reflected from the ground and other objects. These cause multiple copies of the signal or a broadening of the signal arrival time both of which reduce precision. Since the path travelled by a multipath is always longer than the direct path, multipath arrivals are delayed relative to the direct path. Multipath reflections from nearby objects, or even grazing multipath reflected from distant objects, can arrive at short delays (e.g., tens or hundreds of nanoseconds) after the arrival of the direct path. Such multipath distort the correlation function between the received composite (direct path plus multipaths) signal and the locally generated reference in the receiver, and also distort the phase of the composite received signal, introducing errors in pseudorange and carrier phase measurements</w:t>
      </w:r>
      <w:r w:rsidRPr="005174B5">
        <w:rPr>
          <w:sz w:val="22"/>
          <w:szCs w:val="22"/>
        </w:rPr>
        <w:t xml:space="preserve"> </w:t>
      </w:r>
      <w:r w:rsidRPr="005174B5">
        <w:rPr>
          <w:rFonts w:eastAsia="SimSun"/>
          <w:sz w:val="22"/>
          <w:szCs w:val="22"/>
          <w:lang w:eastAsia="zh-CN"/>
        </w:rPr>
        <w:t>that are different among the signals from different satellites, and thus produce errors in</w:t>
      </w:r>
      <w:r>
        <w:rPr>
          <w:rFonts w:eastAsia="SimSun"/>
          <w:sz w:val="22"/>
          <w:szCs w:val="22"/>
          <w:lang w:eastAsia="zh-CN"/>
        </w:rPr>
        <w:t xml:space="preserve"> position, velocity, and time [</w:t>
      </w:r>
      <w:r w:rsidRPr="005174B5">
        <w:rPr>
          <w:rFonts w:eastAsia="SimSun"/>
          <w:sz w:val="22"/>
          <w:szCs w:val="22"/>
          <w:lang w:eastAsia="zh-CN"/>
        </w:rPr>
        <w:t>3].</w:t>
      </w:r>
    </w:p>
    <w:p w14:paraId="7750756A" w14:textId="77777777" w:rsidR="008A7101" w:rsidRPr="005174B5" w:rsidRDefault="008A7101" w:rsidP="008A7101">
      <w:pPr>
        <w:overflowPunct/>
        <w:snapToGrid w:val="0"/>
        <w:spacing w:after="80"/>
        <w:jc w:val="both"/>
        <w:textAlignment w:val="auto"/>
        <w:rPr>
          <w:rFonts w:eastAsia="SimSun"/>
          <w:sz w:val="22"/>
          <w:szCs w:val="22"/>
          <w:lang w:eastAsia="zh-CN"/>
        </w:rPr>
      </w:pPr>
      <w:r w:rsidRPr="005174B5">
        <w:rPr>
          <w:rFonts w:eastAsia="SimSun"/>
          <w:sz w:val="22"/>
          <w:szCs w:val="22"/>
          <w:lang w:eastAsia="zh-CN"/>
        </w:rPr>
        <w:t>This makes that one of the most significant errors incurred in the receiver measurement process is multipath. Multipath errors on both pseudorange and carrier-phase measurements vary significantly in magnitude depending on the environment the receiver is located within, satellite elevation angle, receiver signal processing, antenna gain pattern, and signal characteristics.</w:t>
      </w:r>
    </w:p>
    <w:p w14:paraId="64B554CC" w14:textId="77777777" w:rsidR="008A7101" w:rsidRPr="005174B5" w:rsidRDefault="008A7101" w:rsidP="008A7101">
      <w:pPr>
        <w:overflowPunct/>
        <w:snapToGrid w:val="0"/>
        <w:spacing w:after="80"/>
        <w:jc w:val="both"/>
        <w:textAlignment w:val="auto"/>
        <w:rPr>
          <w:rFonts w:eastAsia="SimSun"/>
          <w:sz w:val="22"/>
          <w:szCs w:val="22"/>
          <w:lang w:eastAsia="zh-CN"/>
        </w:rPr>
      </w:pPr>
      <w:r w:rsidRPr="005174B5">
        <w:rPr>
          <w:rFonts w:eastAsia="SimSun"/>
          <w:sz w:val="22"/>
          <w:szCs w:val="22"/>
          <w:lang w:eastAsia="zh-CN"/>
        </w:rPr>
        <w:t>Besides, unlike the other error sources considered thus far, receiver noise and multipath result in pseudorange and carrier-phase errors that are uncorrelated between receivers separated by even very short baselines. Multipath, in particular, often dominates error budgets for short-baseline code- and carrier-based DGNSS systems for two reasons. First, it causes pseudorange and carrier-phase errors that are generally statistically larger than those caused by receiver noise. Second, the fact that multipath errors are uncorrelated from receiver to receiver means that the difference in measurement error caused by multipath between two receivers has a variance described as the sum of the multipath error variance attributable to each alone. The magnitude of multipath errors varies significantly depending on the type of receiver and environment. Both receiver noise and multipath errors can change very rapidly.</w:t>
      </w:r>
    </w:p>
    <w:p w14:paraId="1B830887" w14:textId="77777777" w:rsidR="008A7101" w:rsidRPr="005174B5" w:rsidRDefault="008A7101" w:rsidP="008A7101">
      <w:pPr>
        <w:pStyle w:val="3GPPH3"/>
        <w:rPr>
          <w:rFonts w:eastAsia="SimSun"/>
        </w:rPr>
      </w:pPr>
      <w:r>
        <w:rPr>
          <w:rFonts w:eastAsia="SimSun"/>
        </w:rPr>
        <w:t xml:space="preserve">Environment-dependent errors: </w:t>
      </w:r>
      <w:r w:rsidRPr="005174B5">
        <w:rPr>
          <w:rFonts w:eastAsia="SimSun"/>
        </w:rPr>
        <w:t>Multipath with blockage or</w:t>
      </w:r>
      <w:r>
        <w:rPr>
          <w:rFonts w:eastAsia="SimSun"/>
        </w:rPr>
        <w:t xml:space="preserve"> shadowing (Non-Line of sight, NL</w:t>
      </w:r>
      <w:r w:rsidRPr="005174B5">
        <w:rPr>
          <w:rFonts w:eastAsia="SimSun"/>
        </w:rPr>
        <w:t>oS)</w:t>
      </w:r>
    </w:p>
    <w:p w14:paraId="0CEAE489" w14:textId="77777777" w:rsidR="008A7101" w:rsidRPr="00B16754" w:rsidRDefault="008A7101" w:rsidP="008A7101">
      <w:p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The effects of multipath are commonly assessed when the direct path signal is received unattenuated, so that multipath power is lower than direct path power. When blockage or shadowing of the direct path occurs along with multipath, the received power of the multipath may be even greater than the received power of the shadowed direct path. Such a phenomenon can occur in outdoor situations and also in indoor situations, such as when the direct path is significantly attenuated while passing through walls or ceiling and roof, while the multipath is reflected from another building and arrives with little attenuation through a window or other opening. Consequently, shadowing of the direct path and multipath has combined effects on the relative amplitudes of direct path and multipaths. </w:t>
      </w:r>
      <w:r w:rsidRPr="00AC4EF1">
        <w:rPr>
          <w:rFonts w:eastAsia="SimSun"/>
          <w:sz w:val="22"/>
          <w:szCs w:val="22"/>
          <w:lang w:eastAsia="zh-CN"/>
        </w:rPr>
        <w:t xml:space="preserve">In some cases, shadowing of the direct path may be so severe that the receiver only tracks the Non Line-of-Sight </w:t>
      </w:r>
      <w:r w:rsidRPr="00AC4EF1">
        <w:rPr>
          <w:rFonts w:eastAsia="SimSun"/>
          <w:sz w:val="22"/>
          <w:szCs w:val="22"/>
          <w:lang w:eastAsia="zh-CN"/>
        </w:rPr>
        <w:lastRenderedPageBreak/>
        <w:t>(NLoS) multipath(s) and errors of several tens of meters can appear in the pseudorange measurements. NLoS is more likely to happen in urban environments and is an important issue for integrity</w:t>
      </w:r>
      <w:r>
        <w:rPr>
          <w:rFonts w:eastAsia="SimSun"/>
          <w:sz w:val="22"/>
          <w:szCs w:val="22"/>
          <w:lang w:eastAsia="zh-CN"/>
        </w:rPr>
        <w:t>.</w:t>
      </w:r>
    </w:p>
    <w:tbl>
      <w:tblPr>
        <w:tblStyle w:val="TableGrid"/>
        <w:tblW w:w="0" w:type="auto"/>
        <w:tblLook w:val="04A0" w:firstRow="1" w:lastRow="0" w:firstColumn="1" w:lastColumn="0" w:noHBand="0" w:noVBand="1"/>
      </w:tblPr>
      <w:tblGrid>
        <w:gridCol w:w="9016"/>
      </w:tblGrid>
      <w:tr w:rsidR="008A7101" w14:paraId="0AFA4649" w14:textId="77777777" w:rsidTr="00866B0C">
        <w:tc>
          <w:tcPr>
            <w:tcW w:w="9016" w:type="dxa"/>
          </w:tcPr>
          <w:p w14:paraId="0E4185DB" w14:textId="77777777" w:rsidR="008A7101" w:rsidRPr="00563ED3" w:rsidRDefault="008A7101" w:rsidP="00866B0C">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3GPP: Is there already a solution in LPP?</w:t>
            </w:r>
          </w:p>
          <w:p w14:paraId="02B8EA1F"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No, not needed. This is a local error, specific to each receiver and is multipath suppression techniques are running on-board.</w:t>
            </w:r>
          </w:p>
        </w:tc>
      </w:tr>
    </w:tbl>
    <w:p w14:paraId="3E6719A4" w14:textId="77777777" w:rsidR="008A7101" w:rsidRPr="00B16754" w:rsidRDefault="008A7101" w:rsidP="008A7101">
      <w:pPr>
        <w:overflowPunct/>
        <w:snapToGrid w:val="0"/>
        <w:spacing w:after="80"/>
        <w:textAlignment w:val="auto"/>
        <w:rPr>
          <w:rFonts w:eastAsia="SimSun"/>
          <w:sz w:val="22"/>
          <w:szCs w:val="22"/>
          <w:lang w:eastAsia="zh-CN"/>
        </w:rPr>
      </w:pPr>
    </w:p>
    <w:p w14:paraId="144F7F1D" w14:textId="77777777" w:rsidR="008A7101" w:rsidRDefault="008A7101" w:rsidP="008A7101">
      <w:pPr>
        <w:pStyle w:val="3GPPH3"/>
        <w:rPr>
          <w:rFonts w:eastAsia="SimSun"/>
        </w:rPr>
      </w:pPr>
      <w:r>
        <w:rPr>
          <w:rFonts w:eastAsia="SimSun"/>
        </w:rPr>
        <w:t>Intentional threats (man-made)</w:t>
      </w:r>
    </w:p>
    <w:p w14:paraId="48CC3E39" w14:textId="77777777" w:rsidR="008A7101" w:rsidRPr="00AC4EF1" w:rsidRDefault="008A7101" w:rsidP="008A7101">
      <w:pPr>
        <w:rPr>
          <w:rFonts w:eastAsia="SimSun"/>
          <w:lang w:eastAsia="en-US"/>
        </w:rPr>
      </w:pPr>
      <w:r>
        <w:rPr>
          <w:rFonts w:eastAsia="SimSun"/>
          <w:lang w:eastAsia="en-US"/>
        </w:rPr>
        <w:t>Research to date has considered two extremes of interference: simple jamming sources that aim to overpower GNSS signals, and sophisticated spoofing signals that aim to covertly mislead GNSS receivers.</w:t>
      </w:r>
    </w:p>
    <w:p w14:paraId="5E7BDD82" w14:textId="77777777" w:rsidR="008A7101" w:rsidRDefault="008A7101" w:rsidP="008A7101">
      <w:pPr>
        <w:pStyle w:val="3GPPH4"/>
        <w:rPr>
          <w:rFonts w:eastAsia="SimSun"/>
        </w:rPr>
      </w:pPr>
      <w:r>
        <w:rPr>
          <w:rFonts w:eastAsia="SimSun"/>
        </w:rPr>
        <w:t>Jamming or denial of service</w:t>
      </w:r>
    </w:p>
    <w:p w14:paraId="50EDA509" w14:textId="77777777" w:rsidR="008A7101" w:rsidRDefault="008A7101" w:rsidP="008A7101">
      <w:pPr>
        <w:shd w:val="clear" w:color="auto" w:fill="FFFFFF"/>
        <w:overflowPunct/>
        <w:autoSpaceDE/>
        <w:autoSpaceDN/>
        <w:adjustRightInd/>
        <w:spacing w:before="100" w:beforeAutospacing="1" w:after="120"/>
        <w:jc w:val="both"/>
        <w:textAlignment w:val="auto"/>
        <w:rPr>
          <w:sz w:val="22"/>
          <w:szCs w:val="22"/>
          <w:lang w:eastAsia="en-GB"/>
        </w:rPr>
      </w:pPr>
      <w:r w:rsidRPr="00B47369">
        <w:rPr>
          <w:sz w:val="22"/>
          <w:szCs w:val="22"/>
          <w:lang w:eastAsia="en-GB"/>
        </w:rPr>
        <w:t>The theoretical principle behind it is the jamming of data transmission in general between a transmitter and a receiver. The practical principle defines however the exclusive jamming of the data receiver. At this point of transmission the signal is weakest and most o</w:t>
      </w:r>
      <w:r>
        <w:rPr>
          <w:sz w:val="22"/>
          <w:szCs w:val="22"/>
          <w:lang w:eastAsia="en-GB"/>
        </w:rPr>
        <w:t>pen to attack.</w:t>
      </w:r>
      <w:r w:rsidRPr="00B47369">
        <w:rPr>
          <w:sz w:val="22"/>
          <w:szCs w:val="22"/>
          <w:lang w:eastAsia="en-GB"/>
        </w:rPr>
        <w:t xml:space="preserve"> There are few ways to attack the data exchange between two wireless connected points.</w:t>
      </w:r>
      <w:r>
        <w:rPr>
          <w:sz w:val="22"/>
          <w:szCs w:val="22"/>
          <w:lang w:eastAsia="en-GB"/>
        </w:rPr>
        <w:t xml:space="preserve"> </w:t>
      </w:r>
      <w:r w:rsidRPr="00811B8A">
        <w:rPr>
          <w:sz w:val="22"/>
          <w:szCs w:val="22"/>
          <w:lang w:eastAsia="en-GB"/>
        </w:rPr>
        <w:t xml:space="preserve">First, the attacker is just passively listening and trying to conclude information. Second, the attacker is transmitting energy to disrupt dependable data transmission. Third, the attacker threatens integrity and confidentiality of a transmission on a higher-layer active attack. This </w:t>
      </w:r>
      <w:r>
        <w:rPr>
          <w:sz w:val="22"/>
          <w:szCs w:val="22"/>
          <w:lang w:eastAsia="en-GB"/>
        </w:rPr>
        <w:t>section</w:t>
      </w:r>
      <w:r w:rsidRPr="00811B8A">
        <w:rPr>
          <w:sz w:val="22"/>
          <w:szCs w:val="22"/>
          <w:lang w:eastAsia="en-GB"/>
        </w:rPr>
        <w:t xml:space="preserve"> describes </w:t>
      </w:r>
      <w:r>
        <w:rPr>
          <w:sz w:val="22"/>
          <w:szCs w:val="22"/>
          <w:lang w:eastAsia="en-GB"/>
        </w:rPr>
        <w:t xml:space="preserve">the second type, namely </w:t>
      </w:r>
      <w:r w:rsidRPr="00811B8A">
        <w:rPr>
          <w:sz w:val="22"/>
          <w:szCs w:val="22"/>
          <w:lang w:eastAsia="en-GB"/>
        </w:rPr>
        <w:t>attacks threatening availability, intended as Denial of Service (Dos) which affect one to more us</w:t>
      </w:r>
      <w:r>
        <w:rPr>
          <w:sz w:val="22"/>
          <w:szCs w:val="22"/>
          <w:lang w:eastAsia="en-GB"/>
        </w:rPr>
        <w:t>ers at once</w:t>
      </w:r>
      <w:r w:rsidRPr="00811B8A">
        <w:rPr>
          <w:sz w:val="22"/>
          <w:szCs w:val="22"/>
          <w:lang w:eastAsia="en-GB"/>
        </w:rPr>
        <w:t>.</w:t>
      </w:r>
      <w:r>
        <w:rPr>
          <w:sz w:val="22"/>
          <w:szCs w:val="22"/>
          <w:lang w:eastAsia="en-GB"/>
        </w:rPr>
        <w:t xml:space="preserve"> </w:t>
      </w:r>
    </w:p>
    <w:p w14:paraId="47E117D2" w14:textId="77777777" w:rsidR="008A7101" w:rsidRDefault="008A7101" w:rsidP="008A7101">
      <w:pPr>
        <w:shd w:val="clear" w:color="auto" w:fill="FFFFFF"/>
        <w:overflowPunct/>
        <w:autoSpaceDE/>
        <w:autoSpaceDN/>
        <w:adjustRightInd/>
        <w:spacing w:before="120" w:after="120"/>
        <w:jc w:val="both"/>
        <w:textAlignment w:val="auto"/>
        <w:rPr>
          <w:sz w:val="22"/>
          <w:szCs w:val="22"/>
          <w:lang w:eastAsia="en-GB"/>
        </w:rPr>
      </w:pPr>
      <w:r>
        <w:rPr>
          <w:sz w:val="22"/>
          <w:szCs w:val="22"/>
          <w:lang w:eastAsia="en-GB"/>
        </w:rPr>
        <w:t>Studies of simple jamming attacks have demonstrated that it is relatively easy, given sufficient broadcast power, to deny the use of GNSS to many receivers in a given geographic area. A typical jammer relies on power and spectral occupation to deny the GNSS signals.</w:t>
      </w:r>
    </w:p>
    <w:p w14:paraId="215BAD0E" w14:textId="77777777" w:rsidR="008A7101" w:rsidRDefault="008A7101" w:rsidP="008A7101">
      <w:pPr>
        <w:overflowPunct/>
        <w:snapToGrid w:val="0"/>
        <w:spacing w:after="80"/>
        <w:jc w:val="both"/>
        <w:textAlignment w:val="auto"/>
        <w:rPr>
          <w:sz w:val="22"/>
          <w:szCs w:val="22"/>
        </w:rPr>
      </w:pPr>
      <w:r w:rsidRPr="00811B8A">
        <w:rPr>
          <w:sz w:val="22"/>
          <w:szCs w:val="22"/>
        </w:rPr>
        <w:t>Jamming represents complete disruption of GNSS signals by another radio frequency source, be it the sun, privacy seeking citizens, or belligerent nations. Jamming can heave very serious impacts, depending upon the number and type of affected users, duration of the disruption, etc. For example, low-cost GNSS jammers have caused more than 50,000 disruptions betwe</w:t>
      </w:r>
      <w:r>
        <w:rPr>
          <w:sz w:val="22"/>
          <w:szCs w:val="22"/>
        </w:rPr>
        <w:t>en 2016 and 2018 in Europe alone [4].</w:t>
      </w:r>
    </w:p>
    <w:p w14:paraId="550ABCCA" w14:textId="77777777" w:rsidR="008A7101" w:rsidRPr="0056213E" w:rsidRDefault="008A7101" w:rsidP="008A7101">
      <w:pPr>
        <w:shd w:val="clear" w:color="auto" w:fill="FFFFFF"/>
        <w:overflowPunct/>
        <w:autoSpaceDE/>
        <w:autoSpaceDN/>
        <w:adjustRightInd/>
        <w:spacing w:before="120" w:after="100" w:afterAutospacing="1"/>
        <w:jc w:val="both"/>
        <w:textAlignment w:val="auto"/>
        <w:rPr>
          <w:sz w:val="22"/>
          <w:szCs w:val="22"/>
          <w:lang w:eastAsia="en-GB"/>
        </w:rPr>
      </w:pPr>
      <w:r>
        <w:rPr>
          <w:rFonts w:eastAsia="SimSun"/>
          <w:sz w:val="22"/>
          <w:szCs w:val="22"/>
          <w:lang w:eastAsia="zh-CN"/>
        </w:rPr>
        <w:t>Other schemes, more difficult to mitigate, include a jammer equipped with a simple low-cost commercial GNSS receiver, providing accurate position, time and satellite ephemerides. With this information, it might be possible to trigger short and sparse bursts of interference, such as to deny GNSS to a nearby receiver with a very low average power. More on spoofing on the next section. Simple jamming is a very easy attach to launch but is also very easily detected, readily localized, and often relatively easily mitigated.</w:t>
      </w:r>
    </w:p>
    <w:tbl>
      <w:tblPr>
        <w:tblStyle w:val="TableGrid"/>
        <w:tblW w:w="0" w:type="auto"/>
        <w:tblLook w:val="04A0" w:firstRow="1" w:lastRow="0" w:firstColumn="1" w:lastColumn="0" w:noHBand="0" w:noVBand="1"/>
      </w:tblPr>
      <w:tblGrid>
        <w:gridCol w:w="9016"/>
      </w:tblGrid>
      <w:tr w:rsidR="008A7101" w14:paraId="576735A6" w14:textId="77777777" w:rsidTr="00866B0C">
        <w:tc>
          <w:tcPr>
            <w:tcW w:w="9016" w:type="dxa"/>
          </w:tcPr>
          <w:p w14:paraId="17F96EE5" w14:textId="77777777" w:rsidR="008A7101" w:rsidRPr="00563ED3" w:rsidRDefault="008A7101" w:rsidP="00866B0C">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3GPP: Is there already a solution in LPP?</w:t>
            </w:r>
          </w:p>
          <w:p w14:paraId="5720150A"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No.</w:t>
            </w:r>
          </w:p>
          <w:p w14:paraId="04D41646"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In the future, mobile wireless networks could act as systems for GNSS RF interference monitoring; such idea is beyond the scope of the current SID.</w:t>
            </w:r>
          </w:p>
        </w:tc>
      </w:tr>
      <w:tr w:rsidR="008A7101" w14:paraId="59E29861" w14:textId="77777777" w:rsidTr="00866B0C">
        <w:tc>
          <w:tcPr>
            <w:tcW w:w="9016" w:type="dxa"/>
          </w:tcPr>
          <w:p w14:paraId="2D820051" w14:textId="77777777" w:rsidR="008A7101" w:rsidRPr="00563ED3" w:rsidRDefault="008A7101" w:rsidP="00866B0C">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Outside 3GPP:</w:t>
            </w:r>
          </w:p>
          <w:p w14:paraId="6F52E330"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GNSS systems providers: Geometry diversity, stronger signals, broadcast on more frequencies, and using more constellations simultaneously could represent protection against GNSS jamming.</w:t>
            </w:r>
          </w:p>
        </w:tc>
      </w:tr>
    </w:tbl>
    <w:p w14:paraId="64FCA976" w14:textId="77777777" w:rsidR="008A7101" w:rsidRDefault="008A7101" w:rsidP="008A7101">
      <w:pPr>
        <w:rPr>
          <w:rFonts w:eastAsia="SimSun"/>
          <w:lang w:eastAsia="en-US"/>
        </w:rPr>
      </w:pPr>
    </w:p>
    <w:p w14:paraId="4BFE071B" w14:textId="77777777" w:rsidR="008A7101" w:rsidRPr="00811B8A" w:rsidRDefault="008A7101" w:rsidP="008A7101">
      <w:pPr>
        <w:pStyle w:val="3GPPH4"/>
      </w:pPr>
      <w:r>
        <w:t>Spoofing and Integrity Attestation</w:t>
      </w:r>
    </w:p>
    <w:p w14:paraId="6B637E95" w14:textId="77777777" w:rsidR="008A7101" w:rsidRDefault="008A7101" w:rsidP="008A7101">
      <w:pPr>
        <w:jc w:val="both"/>
        <w:rPr>
          <w:rFonts w:eastAsia="SimSun"/>
          <w:sz w:val="22"/>
          <w:szCs w:val="22"/>
          <w:lang w:eastAsia="en-US"/>
        </w:rPr>
      </w:pPr>
      <w:r w:rsidRPr="00BD351F">
        <w:rPr>
          <w:rFonts w:eastAsia="SimSun"/>
          <w:sz w:val="22"/>
          <w:szCs w:val="22"/>
          <w:lang w:eastAsia="en-US"/>
        </w:rPr>
        <w:t xml:space="preserve">GNSS spoofing is an RF threat that </w:t>
      </w:r>
      <w:r>
        <w:rPr>
          <w:rFonts w:eastAsia="SimSun"/>
          <w:sz w:val="22"/>
          <w:szCs w:val="22"/>
          <w:lang w:eastAsia="en-US"/>
        </w:rPr>
        <w:t>is emerging and can severely impact the integrity of the end user position.</w:t>
      </w:r>
      <w:r w:rsidRPr="00BD351F">
        <w:rPr>
          <w:rFonts w:eastAsia="SimSun"/>
          <w:sz w:val="22"/>
          <w:szCs w:val="22"/>
          <w:lang w:eastAsia="en-US"/>
        </w:rPr>
        <w:t xml:space="preserve"> It aims at making the receiver compute a false position and time. </w:t>
      </w:r>
      <w:r>
        <w:rPr>
          <w:rFonts w:eastAsia="SimSun"/>
          <w:sz w:val="22"/>
          <w:szCs w:val="22"/>
          <w:lang w:eastAsia="en-US"/>
        </w:rPr>
        <w:t xml:space="preserve">However, spoofing attacks are difficult to detect and can also be deployed in a coherent manner, as such bypassing any integrity detection and recovery measures (i.e. RAIM). Therefore, when such events occur, the measurements </w:t>
      </w:r>
      <w:r>
        <w:rPr>
          <w:rFonts w:eastAsia="SimSun"/>
          <w:sz w:val="22"/>
          <w:szCs w:val="22"/>
          <w:lang w:eastAsia="en-US"/>
        </w:rPr>
        <w:lastRenderedPageBreak/>
        <w:t>from the receiver can pass the integrity check, even if the error of the computed position far exceeds the expected accuracy.</w:t>
      </w:r>
    </w:p>
    <w:p w14:paraId="62FC09EC" w14:textId="77777777" w:rsidR="008A7101" w:rsidRPr="00721A8B" w:rsidRDefault="008A7101" w:rsidP="008A7101">
      <w:pPr>
        <w:spacing w:after="120"/>
        <w:jc w:val="both"/>
        <w:rPr>
          <w:rFonts w:eastAsia="SimSun"/>
          <w:lang w:eastAsia="en-US"/>
        </w:rPr>
      </w:pPr>
      <w:r>
        <w:rPr>
          <w:rFonts w:eastAsiaTheme="minorHAnsi"/>
          <w:sz w:val="22"/>
          <w:lang w:eastAsia="en-US"/>
        </w:rPr>
        <w:t xml:space="preserve">GNSS service providers have </w:t>
      </w:r>
      <w:r w:rsidRPr="0039223F">
        <w:rPr>
          <w:rFonts w:eastAsiaTheme="minorHAnsi"/>
          <w:sz w:val="22"/>
          <w:lang w:eastAsia="en-US"/>
        </w:rPr>
        <w:t>c</w:t>
      </w:r>
      <w:r>
        <w:rPr>
          <w:rFonts w:eastAsiaTheme="minorHAnsi"/>
          <w:sz w:val="22"/>
          <w:lang w:eastAsia="en-US"/>
        </w:rPr>
        <w:t xml:space="preserve">ome to the help of users and are working on securing </w:t>
      </w:r>
      <w:r w:rsidRPr="0039223F">
        <w:rPr>
          <w:rFonts w:eastAsiaTheme="minorHAnsi"/>
          <w:sz w:val="22"/>
          <w:lang w:eastAsia="en-US"/>
        </w:rPr>
        <w:t>th</w:t>
      </w:r>
      <w:r>
        <w:rPr>
          <w:rFonts w:eastAsiaTheme="minorHAnsi"/>
          <w:sz w:val="22"/>
          <w:lang w:eastAsia="en-US"/>
        </w:rPr>
        <w:t xml:space="preserve">eir publicly broadcast signals. </w:t>
      </w:r>
      <w:r w:rsidRPr="00481272">
        <w:rPr>
          <w:rFonts w:eastAsia="SimSun"/>
          <w:sz w:val="22"/>
          <w:szCs w:val="22"/>
          <w:lang w:eastAsia="en-US"/>
        </w:rPr>
        <w:t>In order to overcome the</w:t>
      </w:r>
      <w:r>
        <w:rPr>
          <w:rFonts w:eastAsia="SimSun"/>
          <w:sz w:val="22"/>
          <w:szCs w:val="22"/>
          <w:lang w:eastAsia="en-US"/>
        </w:rPr>
        <w:t>se threats,</w:t>
      </w:r>
      <w:r>
        <w:rPr>
          <w:rFonts w:eastAsia="SimSun"/>
        </w:rPr>
        <w:t xml:space="preserve"> </w:t>
      </w:r>
      <w:r>
        <w:rPr>
          <w:rFonts w:eastAsia="SimSun"/>
          <w:sz w:val="22"/>
          <w:szCs w:val="22"/>
          <w:lang w:eastAsia="en-US"/>
        </w:rPr>
        <w:t>s</w:t>
      </w:r>
      <w:r w:rsidRPr="00BD351F">
        <w:rPr>
          <w:rFonts w:eastAsia="SimSun"/>
          <w:sz w:val="22"/>
          <w:szCs w:val="22"/>
          <w:lang w:eastAsia="en-US"/>
        </w:rPr>
        <w:t>ignal and message</w:t>
      </w:r>
      <w:r>
        <w:rPr>
          <w:rFonts w:eastAsia="SimSun"/>
          <w:sz w:val="22"/>
          <w:szCs w:val="22"/>
          <w:lang w:eastAsia="en-US"/>
        </w:rPr>
        <w:t>/data channel aut</w:t>
      </w:r>
      <w:r w:rsidRPr="00BD351F">
        <w:rPr>
          <w:rFonts w:eastAsia="SimSun"/>
          <w:sz w:val="22"/>
          <w:szCs w:val="22"/>
          <w:lang w:eastAsia="en-US"/>
        </w:rPr>
        <w:t xml:space="preserve">hentication </w:t>
      </w:r>
      <w:r>
        <w:rPr>
          <w:rFonts w:eastAsia="SimSun"/>
          <w:sz w:val="22"/>
          <w:szCs w:val="22"/>
          <w:lang w:eastAsia="en-US"/>
        </w:rPr>
        <w:t xml:space="preserve">solutions </w:t>
      </w:r>
      <w:r w:rsidRPr="00BD351F">
        <w:rPr>
          <w:rFonts w:eastAsia="SimSun"/>
          <w:sz w:val="22"/>
          <w:szCs w:val="22"/>
          <w:lang w:eastAsia="en-US"/>
        </w:rPr>
        <w:t xml:space="preserve">are being deployed by </w:t>
      </w:r>
      <w:r>
        <w:rPr>
          <w:rFonts w:eastAsia="SimSun"/>
          <w:sz w:val="22"/>
          <w:szCs w:val="22"/>
          <w:lang w:eastAsia="en-US"/>
        </w:rPr>
        <w:t>GNSS systems providers</w:t>
      </w:r>
      <w:r w:rsidRPr="00BD351F">
        <w:rPr>
          <w:rFonts w:eastAsia="SimSun"/>
          <w:sz w:val="22"/>
          <w:szCs w:val="22"/>
          <w:lang w:eastAsia="en-US"/>
        </w:rPr>
        <w:t xml:space="preserve"> to ensure authenticity to the </w:t>
      </w:r>
      <w:r>
        <w:rPr>
          <w:rFonts w:eastAsia="SimSun"/>
          <w:sz w:val="22"/>
          <w:szCs w:val="22"/>
          <w:lang w:eastAsia="en-US"/>
        </w:rPr>
        <w:t xml:space="preserve">ranging </w:t>
      </w:r>
      <w:r w:rsidRPr="00BD351F">
        <w:rPr>
          <w:rFonts w:eastAsia="SimSun"/>
          <w:sz w:val="22"/>
          <w:szCs w:val="22"/>
          <w:lang w:eastAsia="en-US"/>
        </w:rPr>
        <w:t>measurements</w:t>
      </w:r>
      <w:r>
        <w:rPr>
          <w:rFonts w:eastAsia="SimSun"/>
          <w:sz w:val="22"/>
          <w:szCs w:val="22"/>
          <w:lang w:eastAsia="en-US"/>
        </w:rPr>
        <w:t xml:space="preserve"> and data channels</w:t>
      </w:r>
      <w:r w:rsidRPr="00BD351F">
        <w:rPr>
          <w:rFonts w:eastAsia="SimSun"/>
          <w:sz w:val="22"/>
          <w:szCs w:val="22"/>
          <w:lang w:eastAsia="en-US"/>
        </w:rPr>
        <w:t>, proving attestation to the integrity targeted by the navigation system</w:t>
      </w:r>
      <w:r>
        <w:rPr>
          <w:rFonts w:eastAsia="SimSun"/>
          <w:lang w:eastAsia="en-US"/>
        </w:rPr>
        <w:t>.</w:t>
      </w:r>
      <w:r w:rsidRPr="00481272">
        <w:rPr>
          <w:rFonts w:eastAsia="SimSun"/>
          <w:sz w:val="22"/>
          <w:szCs w:val="22"/>
          <w:lang w:eastAsia="en-US"/>
        </w:rPr>
        <w:t xml:space="preserve"> Such </w:t>
      </w:r>
      <w:r>
        <w:rPr>
          <w:rFonts w:eastAsia="SimSun"/>
          <w:sz w:val="22"/>
          <w:szCs w:val="22"/>
          <w:lang w:eastAsia="en-US"/>
        </w:rPr>
        <w:t>authentication solutions are especially useful for road users, UAVs, rail users, and timing users. These UEs will then need to</w:t>
      </w:r>
      <w:r>
        <w:rPr>
          <w:sz w:val="22"/>
          <w:szCs w:val="22"/>
        </w:rPr>
        <w:t xml:space="preserve"> retrieve the following </w:t>
      </w:r>
      <w:r w:rsidRPr="005174B5">
        <w:rPr>
          <w:sz w:val="22"/>
          <w:szCs w:val="22"/>
        </w:rPr>
        <w:t>information</w:t>
      </w:r>
      <w:r>
        <w:rPr>
          <w:sz w:val="22"/>
          <w:szCs w:val="22"/>
        </w:rPr>
        <w:t>:</w:t>
      </w:r>
      <w:r w:rsidRPr="005174B5">
        <w:rPr>
          <w:sz w:val="22"/>
          <w:szCs w:val="22"/>
        </w:rPr>
        <w:t xml:space="preserve"> </w:t>
      </w:r>
    </w:p>
    <w:p w14:paraId="7A157CDF" w14:textId="77777777" w:rsidR="008A7101" w:rsidRPr="005174B5" w:rsidRDefault="008A7101" w:rsidP="008A7101">
      <w:pPr>
        <w:pStyle w:val="ListParagraph"/>
        <w:numPr>
          <w:ilvl w:val="0"/>
          <w:numId w:val="35"/>
        </w:numPr>
        <w:overflowPunct/>
        <w:autoSpaceDE/>
        <w:autoSpaceDN/>
        <w:adjustRightInd/>
        <w:spacing w:after="120" w:line="240" w:lineRule="atLeast"/>
        <w:ind w:left="714" w:hanging="357"/>
        <w:contextualSpacing w:val="0"/>
        <w:jc w:val="both"/>
        <w:textAlignment w:val="auto"/>
        <w:rPr>
          <w:sz w:val="22"/>
          <w:szCs w:val="22"/>
        </w:rPr>
      </w:pPr>
      <w:r>
        <w:rPr>
          <w:sz w:val="22"/>
          <w:szCs w:val="22"/>
        </w:rPr>
        <w:t>Ranging Authentication Data: primarily t</w:t>
      </w:r>
      <w:r w:rsidRPr="005174B5">
        <w:rPr>
          <w:sz w:val="22"/>
          <w:szCs w:val="22"/>
        </w:rPr>
        <w:t xml:space="preserve">he </w:t>
      </w:r>
      <w:r>
        <w:rPr>
          <w:sz w:val="22"/>
          <w:szCs w:val="22"/>
        </w:rPr>
        <w:t>cryptographic data needed to reconstruct and</w:t>
      </w:r>
      <w:r w:rsidRPr="005174B5">
        <w:rPr>
          <w:sz w:val="22"/>
          <w:szCs w:val="22"/>
        </w:rPr>
        <w:t xml:space="preserve"> use </w:t>
      </w:r>
      <w:r>
        <w:rPr>
          <w:sz w:val="22"/>
          <w:szCs w:val="22"/>
        </w:rPr>
        <w:t xml:space="preserve">the solutions </w:t>
      </w:r>
      <w:r w:rsidRPr="005174B5">
        <w:rPr>
          <w:sz w:val="22"/>
          <w:szCs w:val="22"/>
        </w:rPr>
        <w:t>for signal</w:t>
      </w:r>
      <w:r>
        <w:rPr>
          <w:sz w:val="22"/>
          <w:szCs w:val="22"/>
        </w:rPr>
        <w:t xml:space="preserve">/ranging </w:t>
      </w:r>
      <w:r w:rsidRPr="005174B5">
        <w:rPr>
          <w:sz w:val="22"/>
          <w:szCs w:val="22"/>
        </w:rPr>
        <w:t xml:space="preserve">authentication; </w:t>
      </w:r>
    </w:p>
    <w:p w14:paraId="2564648F" w14:textId="77777777" w:rsidR="008A7101" w:rsidRPr="006F2815" w:rsidRDefault="008A7101" w:rsidP="008A7101">
      <w:pPr>
        <w:pStyle w:val="ListParagraph"/>
        <w:numPr>
          <w:ilvl w:val="0"/>
          <w:numId w:val="35"/>
        </w:numPr>
        <w:overflowPunct/>
        <w:autoSpaceDE/>
        <w:autoSpaceDN/>
        <w:adjustRightInd/>
        <w:spacing w:after="120" w:line="240" w:lineRule="atLeast"/>
        <w:ind w:left="714" w:hanging="357"/>
        <w:contextualSpacing w:val="0"/>
        <w:jc w:val="both"/>
        <w:textAlignment w:val="auto"/>
        <w:rPr>
          <w:sz w:val="22"/>
          <w:szCs w:val="22"/>
        </w:rPr>
      </w:pPr>
      <w:r>
        <w:rPr>
          <w:sz w:val="22"/>
          <w:szCs w:val="22"/>
        </w:rPr>
        <w:t xml:space="preserve">Data Channel Authentication data: </w:t>
      </w:r>
      <w:r w:rsidRPr="005174B5">
        <w:rPr>
          <w:sz w:val="22"/>
          <w:szCs w:val="22"/>
        </w:rPr>
        <w:t>The navigation data</w:t>
      </w:r>
      <w:r>
        <w:rPr>
          <w:sz w:val="22"/>
          <w:szCs w:val="22"/>
        </w:rPr>
        <w:t xml:space="preserve"> and their authentication tags (digital signatures in the data stream of the GNSS broadcast).</w:t>
      </w:r>
    </w:p>
    <w:p w14:paraId="17728B02" w14:textId="77777777" w:rsidR="008A7101" w:rsidRDefault="008A7101" w:rsidP="008A7101">
      <w:pPr>
        <w:overflowPunct/>
        <w:snapToGrid w:val="0"/>
        <w:spacing w:after="120"/>
        <w:jc w:val="both"/>
        <w:textAlignment w:val="auto"/>
        <w:rPr>
          <w:rFonts w:eastAsiaTheme="minorHAnsi"/>
          <w:sz w:val="22"/>
          <w:lang w:eastAsia="en-US"/>
        </w:rPr>
      </w:pPr>
      <w:r>
        <w:rPr>
          <w:rFonts w:eastAsiaTheme="minorHAnsi"/>
          <w:sz w:val="22"/>
          <w:lang w:eastAsia="en-US"/>
        </w:rPr>
        <w:t xml:space="preserve">The drawback to data authentication and ranging signal authentication is that they both endure an authentication delay. In other words, the user must wait for a period of time before they can despread the stored cryptographic precorrleation samples or evaluate the digital signature sent by the GNSS satellite. </w:t>
      </w:r>
    </w:p>
    <w:p w14:paraId="204B8307" w14:textId="77777777" w:rsidR="008A7101" w:rsidRPr="006F2815" w:rsidRDefault="008A7101" w:rsidP="008A7101">
      <w:pPr>
        <w:overflowPunct/>
        <w:snapToGrid w:val="0"/>
        <w:spacing w:after="120"/>
        <w:jc w:val="both"/>
        <w:textAlignment w:val="auto"/>
        <w:rPr>
          <w:rFonts w:eastAsia="SimSun"/>
          <w:sz w:val="22"/>
          <w:szCs w:val="22"/>
          <w:lang w:eastAsia="zh-CN"/>
        </w:rPr>
      </w:pPr>
      <w:r>
        <w:rPr>
          <w:rFonts w:eastAsiaTheme="minorHAnsi"/>
          <w:sz w:val="22"/>
          <w:lang w:eastAsia="en-US"/>
        </w:rPr>
        <w:t>This delay is further increased by the fact that GNSS services are broadcast systems with very low data rates (50-150 bps) i.e., small data amounts need lots of time to be broadcast in full. The i</w:t>
      </w:r>
      <w:r>
        <w:rPr>
          <w:rFonts w:eastAsia="SimSun"/>
          <w:sz w:val="22"/>
          <w:szCs w:val="22"/>
          <w:lang w:eastAsia="zh-CN"/>
        </w:rPr>
        <w:t xml:space="preserve">ntroduction of A-GNSS has partly solved the need for GNSS Data Authentication for in coverage UE who can retrieve GNSS Navigation Message from 5GS through an LPP transaction instead from GNSS signals. </w:t>
      </w:r>
    </w:p>
    <w:p w14:paraId="0BEE58F8" w14:textId="77777777" w:rsidR="008A7101" w:rsidRDefault="008A7101" w:rsidP="008A7101">
      <w:pPr>
        <w:spacing w:after="120"/>
        <w:jc w:val="both"/>
        <w:rPr>
          <w:sz w:val="22"/>
          <w:szCs w:val="22"/>
          <w:lang w:eastAsia="en-US"/>
        </w:rPr>
      </w:pPr>
      <w:r>
        <w:rPr>
          <w:sz w:val="22"/>
          <w:szCs w:val="22"/>
        </w:rPr>
        <w:t xml:space="preserve">Ranging authentication is an essential means to provide proof of </w:t>
      </w:r>
      <w:r>
        <w:rPr>
          <w:sz w:val="22"/>
          <w:szCs w:val="22"/>
          <w:lang w:eastAsia="en-US"/>
        </w:rPr>
        <w:t xml:space="preserve">integrity in the PVT solutions of the end users. The idea is to protect the GNSS pseudorange, performed by the UE, from intentional acts, ensuring the trustworthiness of location and time. </w:t>
      </w:r>
      <w:r w:rsidRPr="00BD351F">
        <w:rPr>
          <w:sz w:val="22"/>
          <w:szCs w:val="22"/>
          <w:lang w:eastAsia="en-US"/>
        </w:rPr>
        <w:t xml:space="preserve">The </w:t>
      </w:r>
      <w:r>
        <w:rPr>
          <w:sz w:val="22"/>
          <w:szCs w:val="22"/>
          <w:lang w:eastAsia="en-US"/>
        </w:rPr>
        <w:t xml:space="preserve">proof of integrity on ranging </w:t>
      </w:r>
      <w:r w:rsidRPr="00BD351F">
        <w:rPr>
          <w:sz w:val="22"/>
          <w:szCs w:val="22"/>
          <w:lang w:eastAsia="en-US"/>
        </w:rPr>
        <w:t xml:space="preserve">at the user side requires the </w:t>
      </w:r>
      <w:r>
        <w:rPr>
          <w:sz w:val="22"/>
          <w:szCs w:val="22"/>
          <w:lang w:eastAsia="en-US"/>
        </w:rPr>
        <w:t>reception of cryptographic data that are broadcasted through the signal in space. As we seen above, the time to retrieve such data directly from the GNSS signal can be high impacting the battery consumption.</w:t>
      </w:r>
    </w:p>
    <w:p w14:paraId="51D7E920" w14:textId="77777777" w:rsidR="008A7101" w:rsidRPr="00B26CBE" w:rsidRDefault="008A7101" w:rsidP="008A7101">
      <w:pPr>
        <w:jc w:val="both"/>
        <w:rPr>
          <w:sz w:val="22"/>
          <w:szCs w:val="22"/>
          <w:lang w:eastAsia="en-US"/>
        </w:rPr>
      </w:pPr>
      <w:r>
        <w:rPr>
          <w:sz w:val="22"/>
          <w:szCs w:val="22"/>
          <w:lang w:eastAsia="en-US"/>
        </w:rPr>
        <w:t xml:space="preserve">Therefore, the provision of such assistance data by the 5GS could prove an added value towards a GNSS integrity in the position domain. </w:t>
      </w:r>
      <w:r>
        <w:rPr>
          <w:rFonts w:eastAsiaTheme="minorHAnsi"/>
          <w:sz w:val="22"/>
          <w:lang w:eastAsia="en-US"/>
        </w:rPr>
        <w:t>In this scenario UE could instantaneously verify that the received signal and data came from the correct source i.e., a GNSS constellation and avoiding spending energy required in the case in which the UE retrieves the data from the GNSS signal. Lastly, the 5GS could provide UE a GNSS-independent time source which is a prerequisite in any GNSS authentication solution (GNSS time can also be manipulated and redundancy is needed).</w:t>
      </w:r>
    </w:p>
    <w:p w14:paraId="631751F4" w14:textId="77777777" w:rsidR="008A7101" w:rsidRPr="00563ED3" w:rsidRDefault="008A7101" w:rsidP="008A7101">
      <w:pPr>
        <w:jc w:val="both"/>
        <w:rPr>
          <w:sz w:val="22"/>
          <w:szCs w:val="22"/>
        </w:rPr>
      </w:pPr>
      <w:r>
        <w:rPr>
          <w:rFonts w:eastAsia="SimSun"/>
          <w:noProof/>
          <w:sz w:val="22"/>
          <w:szCs w:val="22"/>
          <w:lang w:eastAsia="en-GB"/>
        </w:rPr>
        <w:drawing>
          <wp:inline distT="0" distB="0" distL="0" distR="0" wp14:anchorId="6ECD8812" wp14:editId="5DEA11C0">
            <wp:extent cx="5730396" cy="259772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C5AA2.tmp"/>
                    <pic:cNvPicPr/>
                  </pic:nvPicPr>
                  <pic:blipFill rotWithShape="1">
                    <a:blip r:embed="rId13">
                      <a:extLst>
                        <a:ext uri="{28A0092B-C50C-407E-A947-70E740481C1C}">
                          <a14:useLocalDpi xmlns:a14="http://schemas.microsoft.com/office/drawing/2010/main" val="0"/>
                        </a:ext>
                      </a:extLst>
                    </a:blip>
                    <a:srcRect t="12579"/>
                    <a:stretch/>
                  </pic:blipFill>
                  <pic:spPr bwMode="auto">
                    <a:xfrm>
                      <a:off x="0" y="0"/>
                      <a:ext cx="5751108" cy="2607117"/>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0" w:type="auto"/>
        <w:tblLook w:val="04A0" w:firstRow="1" w:lastRow="0" w:firstColumn="1" w:lastColumn="0" w:noHBand="0" w:noVBand="1"/>
      </w:tblPr>
      <w:tblGrid>
        <w:gridCol w:w="9016"/>
      </w:tblGrid>
      <w:tr w:rsidR="008A7101" w14:paraId="47738E7A" w14:textId="77777777" w:rsidTr="00866B0C">
        <w:tc>
          <w:tcPr>
            <w:tcW w:w="9016" w:type="dxa"/>
          </w:tcPr>
          <w:p w14:paraId="10AFFBF9" w14:textId="77777777" w:rsidR="008A7101" w:rsidRPr="00563ED3" w:rsidRDefault="008A7101" w:rsidP="00866B0C">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3GPP: Is there already a solution in LPP?</w:t>
            </w:r>
          </w:p>
          <w:p w14:paraId="4A623C60"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lastRenderedPageBreak/>
              <w:t xml:space="preserve">Partly. </w:t>
            </w:r>
          </w:p>
          <w:p w14:paraId="35B2FC34" w14:textId="77777777" w:rsidR="008A7101" w:rsidRPr="00C31700" w:rsidRDefault="008A7101" w:rsidP="00866B0C">
            <w:pPr>
              <w:pStyle w:val="ListParagraph"/>
              <w:numPr>
                <w:ilvl w:val="0"/>
                <w:numId w:val="39"/>
              </w:numPr>
              <w:overflowPunct/>
              <w:snapToGrid w:val="0"/>
              <w:spacing w:after="80"/>
              <w:jc w:val="both"/>
              <w:textAlignment w:val="auto"/>
              <w:rPr>
                <w:rFonts w:eastAsia="SimSun"/>
                <w:sz w:val="22"/>
                <w:szCs w:val="22"/>
                <w:lang w:eastAsia="zh-CN"/>
              </w:rPr>
            </w:pPr>
            <w:r w:rsidRPr="00C31700">
              <w:rPr>
                <w:rFonts w:eastAsia="SimSun"/>
                <w:sz w:val="22"/>
                <w:szCs w:val="22"/>
                <w:lang w:eastAsia="zh-CN"/>
              </w:rPr>
              <w:t xml:space="preserve">GNSS Navigation Message Authentication: Introduction of A-GNSS has partly solved the need for GNSS Data Authentication for in coverage UE who can retrieve GNSS Navigation Message from 5GS through an LPP transaction instead from GNSS signals. </w:t>
            </w:r>
          </w:p>
          <w:p w14:paraId="2E821BC0" w14:textId="77777777" w:rsidR="008A7101" w:rsidRPr="00C31700" w:rsidRDefault="008A7101" w:rsidP="00866B0C">
            <w:pPr>
              <w:pStyle w:val="ListParagraph"/>
              <w:numPr>
                <w:ilvl w:val="0"/>
                <w:numId w:val="39"/>
              </w:numPr>
              <w:overflowPunct/>
              <w:snapToGrid w:val="0"/>
              <w:spacing w:after="80"/>
              <w:jc w:val="both"/>
              <w:textAlignment w:val="auto"/>
              <w:rPr>
                <w:rFonts w:eastAsia="SimSun"/>
                <w:sz w:val="22"/>
                <w:szCs w:val="22"/>
                <w:lang w:eastAsia="zh-CN"/>
              </w:rPr>
            </w:pPr>
            <w:r w:rsidRPr="00C31700">
              <w:rPr>
                <w:rFonts w:eastAsia="SimSun"/>
                <w:sz w:val="22"/>
                <w:szCs w:val="22"/>
                <w:lang w:eastAsia="zh-CN"/>
              </w:rPr>
              <w:t>GNSS Ranging Authentication: There is no operational solution for GNSS Ranging Authentication (nor inside nor outside 3GPP ecosystem) although solutions are being under design at GNSS constellations providers – see Galileo and GPS.</w:t>
            </w:r>
          </w:p>
          <w:p w14:paraId="506F6BD1" w14:textId="77777777" w:rsidR="008A7101" w:rsidRDefault="008A7101" w:rsidP="00866B0C">
            <w:pPr>
              <w:overflowPunct/>
              <w:snapToGrid w:val="0"/>
              <w:spacing w:after="80"/>
              <w:jc w:val="both"/>
              <w:textAlignment w:val="auto"/>
              <w:rPr>
                <w:rFonts w:eastAsia="SimSun"/>
                <w:sz w:val="22"/>
                <w:szCs w:val="22"/>
                <w:lang w:eastAsia="zh-CN"/>
              </w:rPr>
            </w:pPr>
            <w:r w:rsidRPr="00C31700">
              <w:rPr>
                <w:rFonts w:eastAsia="SimSun"/>
                <w:sz w:val="22"/>
                <w:szCs w:val="22"/>
                <w:lang w:eastAsia="zh-CN"/>
              </w:rPr>
              <w:t>In the future, mobile wireless networks could enable GNSS ranging and navigation authentication by acting as an alternative data channel</w:t>
            </w:r>
            <w:r>
              <w:rPr>
                <w:rFonts w:eastAsia="SimSun"/>
                <w:sz w:val="22"/>
                <w:szCs w:val="22"/>
                <w:lang w:eastAsia="zh-CN"/>
              </w:rPr>
              <w:t xml:space="preserve"> </w:t>
            </w:r>
            <w:r w:rsidRPr="00C31700">
              <w:rPr>
                <w:rFonts w:eastAsia="SimSun"/>
                <w:sz w:val="22"/>
                <w:szCs w:val="22"/>
                <w:lang w:eastAsia="zh-CN"/>
              </w:rPr>
              <w:t xml:space="preserve">to the GNSS signal in space </w:t>
            </w:r>
            <w:r>
              <w:rPr>
                <w:rFonts w:eastAsia="SimSun"/>
                <w:sz w:val="22"/>
                <w:szCs w:val="22"/>
                <w:lang w:eastAsia="zh-CN"/>
              </w:rPr>
              <w:t>for the dissemination of cryptographic assistance data</w:t>
            </w:r>
            <w:r w:rsidRPr="00C31700">
              <w:rPr>
                <w:rFonts w:eastAsia="SimSun"/>
                <w:sz w:val="22"/>
                <w:szCs w:val="22"/>
                <w:lang w:eastAsia="zh-CN"/>
              </w:rPr>
              <w:t>.</w:t>
            </w:r>
          </w:p>
          <w:p w14:paraId="5D880D50" w14:textId="77777777" w:rsidR="008A7101"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 xml:space="preserve">Note, </w:t>
            </w:r>
            <w:r w:rsidRPr="007B7EAF">
              <w:rPr>
                <w:rFonts w:eastAsia="SimSun"/>
                <w:i/>
                <w:sz w:val="22"/>
                <w:szCs w:val="22"/>
                <w:lang w:eastAsia="zh-CN"/>
              </w:rPr>
              <w:t xml:space="preserve">GNSS-ReferenceTime, GNSS-SystemTime, </w:t>
            </w:r>
            <w:r w:rsidRPr="00C31700">
              <w:rPr>
                <w:rFonts w:eastAsia="SimSun"/>
                <w:sz w:val="22"/>
                <w:szCs w:val="22"/>
                <w:lang w:eastAsia="zh-CN"/>
              </w:rPr>
              <w:t>and</w:t>
            </w:r>
            <w:r w:rsidRPr="007B7EAF">
              <w:rPr>
                <w:rFonts w:eastAsia="SimSun"/>
                <w:i/>
                <w:sz w:val="22"/>
                <w:szCs w:val="22"/>
                <w:lang w:eastAsia="zh-CN"/>
              </w:rPr>
              <w:t xml:space="preserve"> NetworkTime IEs</w:t>
            </w:r>
            <w:r>
              <w:rPr>
                <w:rFonts w:eastAsia="SimSun"/>
                <w:sz w:val="22"/>
                <w:szCs w:val="22"/>
                <w:lang w:eastAsia="zh-CN"/>
              </w:rPr>
              <w:t xml:space="preserve"> are seen as assets for a possible network-assisted authentication solution.</w:t>
            </w:r>
          </w:p>
        </w:tc>
      </w:tr>
      <w:tr w:rsidR="008A7101" w14:paraId="34968F43" w14:textId="77777777" w:rsidTr="00866B0C">
        <w:tc>
          <w:tcPr>
            <w:tcW w:w="9016" w:type="dxa"/>
          </w:tcPr>
          <w:p w14:paraId="372DC50C" w14:textId="77777777" w:rsidR="008A7101" w:rsidRPr="006F2815" w:rsidRDefault="008A7101" w:rsidP="00866B0C">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lastRenderedPageBreak/>
              <w:t>Outside 3GPP:</w:t>
            </w:r>
          </w:p>
          <w:p w14:paraId="71ED3852" w14:textId="77777777" w:rsidR="008A7101" w:rsidRPr="007B7EAF" w:rsidRDefault="008A7101" w:rsidP="00866B0C">
            <w:pPr>
              <w:overflowPunct/>
              <w:snapToGrid w:val="0"/>
              <w:spacing w:after="80"/>
              <w:jc w:val="both"/>
              <w:textAlignment w:val="auto"/>
              <w:rPr>
                <w:rFonts w:eastAsia="SimSun"/>
                <w:sz w:val="22"/>
                <w:szCs w:val="22"/>
                <w:lang w:eastAsia="zh-CN"/>
              </w:rPr>
            </w:pPr>
            <w:r>
              <w:rPr>
                <w:rFonts w:eastAsia="SimSun"/>
                <w:sz w:val="22"/>
                <w:szCs w:val="22"/>
                <w:lang w:eastAsia="zh-CN"/>
              </w:rPr>
              <w:t>GNSS systems: In response to this emerging hazard, several spoofing mitigation strategies are under development by the GNSS service providers: cryptographic authentication of GNSS ranging signals and data channels by the core GNSS constellations. Data authentication solutions under development include Galileo Open Service – Navigation Message Authentication (OS-NMA), GPS Chips-Message Robust Authentication (CHIMERA), SBAS etc. A ranging authentication scheme is also under discussion for Galileo system, BeiDou, and QZSS.</w:t>
            </w:r>
          </w:p>
        </w:tc>
      </w:tr>
    </w:tbl>
    <w:p w14:paraId="0F02BF5B" w14:textId="77777777" w:rsidR="008A7101" w:rsidRPr="00B16754" w:rsidRDefault="008A7101" w:rsidP="008A7101">
      <w:pPr>
        <w:pStyle w:val="3GPPH2"/>
        <w:tabs>
          <w:tab w:val="clear" w:pos="5255"/>
        </w:tabs>
        <w:ind w:left="709" w:hanging="709"/>
      </w:pPr>
      <w:r w:rsidRPr="00B16754">
        <w:t>GNSS C</w:t>
      </w:r>
      <w:r>
        <w:t>ORS networks</w:t>
      </w:r>
    </w:p>
    <w:p w14:paraId="7773BA81" w14:textId="77777777" w:rsidR="008A7101" w:rsidRDefault="008A7101" w:rsidP="008A7101">
      <w:pPr>
        <w:overflowPunct/>
        <w:snapToGrid w:val="0"/>
        <w:spacing w:after="80"/>
        <w:jc w:val="both"/>
        <w:textAlignment w:val="auto"/>
        <w:rPr>
          <w:rFonts w:eastAsia="SimSun"/>
          <w:sz w:val="22"/>
          <w:szCs w:val="22"/>
          <w:lang w:eastAsia="zh-CN"/>
        </w:rPr>
      </w:pPr>
      <w:r w:rsidRPr="00B16754">
        <w:rPr>
          <w:rFonts w:eastAsia="SimSun"/>
          <w:sz w:val="22"/>
          <w:szCs w:val="22"/>
          <w:lang w:eastAsia="zh-CN"/>
        </w:rPr>
        <w:t>GNSS correction networks collect and process GNSS measurements in order to be able to obtain estimations of the satellite orbits and clocks more accurate than the broadcast ones. The objective is to provide the corrections to the broadcast ephemeris, thus making GNSS far more accurate, improving it to a few cm under good conditions.</w:t>
      </w:r>
    </w:p>
    <w:p w14:paraId="2DC6ECC3" w14:textId="77777777" w:rsidR="008A7101" w:rsidRPr="00B16754" w:rsidRDefault="008A7101" w:rsidP="008A7101">
      <w:pPr>
        <w:pStyle w:val="3GPPH2"/>
        <w:tabs>
          <w:tab w:val="clear" w:pos="5255"/>
        </w:tabs>
        <w:ind w:left="709" w:hanging="709"/>
      </w:pPr>
      <w:r>
        <w:t>5GS and interface to outside</w:t>
      </w:r>
    </w:p>
    <w:p w14:paraId="4375BF18" w14:textId="77777777" w:rsidR="008A7101" w:rsidRDefault="008A7101" w:rsidP="008A7101">
      <w:pPr>
        <w:overflowPunct/>
        <w:snapToGrid w:val="0"/>
        <w:spacing w:after="80"/>
        <w:jc w:val="both"/>
        <w:textAlignment w:val="auto"/>
        <w:rPr>
          <w:rFonts w:eastAsia="SimSun"/>
          <w:sz w:val="22"/>
          <w:szCs w:val="22"/>
          <w:lang w:eastAsia="zh-CN"/>
        </w:rPr>
      </w:pPr>
      <w:r>
        <w:rPr>
          <w:rFonts w:eastAsia="SimSun"/>
          <w:sz w:val="22"/>
          <w:szCs w:val="22"/>
          <w:lang w:eastAsia="zh-CN"/>
        </w:rPr>
        <w:t>Data tampering i.e., spoofing can also affect the quality and integrity of the positioning services provided by 5GS. For instance the interface (noted with number 8 in figure from below) between 5GS and a GNSS Corrections Network (need for RTK, PPP-RTK, etc.) may be vulnerable to malicious attacks. The situation here is similar to the GNSS Data Channel tampering described in section 3.4.3.2 but applicable to another type of data transmission channel.</w:t>
      </w:r>
    </w:p>
    <w:p w14:paraId="1730D5C9" w14:textId="77777777" w:rsidR="008A7101" w:rsidRDefault="008A7101" w:rsidP="008A7101">
      <w:pPr>
        <w:overflowPunct/>
        <w:snapToGrid w:val="0"/>
        <w:spacing w:after="80"/>
        <w:jc w:val="both"/>
        <w:textAlignment w:val="auto"/>
        <w:rPr>
          <w:rFonts w:eastAsia="SimSun"/>
          <w:sz w:val="22"/>
          <w:szCs w:val="22"/>
          <w:lang w:eastAsia="zh-CN"/>
        </w:rPr>
      </w:pPr>
      <w:r>
        <w:rPr>
          <w:rFonts w:eastAsia="SimSun"/>
          <w:sz w:val="22"/>
          <w:szCs w:val="22"/>
          <w:lang w:eastAsia="zh-CN"/>
        </w:rPr>
        <w:t>The possible impact of the 5GS on the integrity of the position information should also be considered by 3GPP experts.</w:t>
      </w:r>
    </w:p>
    <w:p w14:paraId="4786403C" w14:textId="77777777" w:rsidR="008A7101" w:rsidRDefault="008A7101" w:rsidP="008A7101">
      <w:pPr>
        <w:overflowPunct/>
        <w:snapToGrid w:val="0"/>
        <w:spacing w:after="80"/>
        <w:jc w:val="both"/>
        <w:textAlignment w:val="auto"/>
        <w:rPr>
          <w:rFonts w:eastAsia="SimSun"/>
          <w:sz w:val="22"/>
          <w:szCs w:val="22"/>
          <w:lang w:eastAsia="zh-CN"/>
        </w:rPr>
      </w:pPr>
    </w:p>
    <w:p w14:paraId="045B0AD4" w14:textId="77777777" w:rsidR="008A7101" w:rsidRPr="00B16754" w:rsidRDefault="008A7101" w:rsidP="008A7101">
      <w:pPr>
        <w:overflowPunct/>
        <w:snapToGrid w:val="0"/>
        <w:spacing w:after="80"/>
        <w:jc w:val="both"/>
        <w:textAlignment w:val="auto"/>
        <w:rPr>
          <w:rFonts w:eastAsia="SimSun"/>
          <w:sz w:val="22"/>
          <w:szCs w:val="22"/>
          <w:lang w:eastAsia="zh-CN"/>
        </w:rPr>
      </w:pPr>
      <w:r w:rsidRPr="00B16754">
        <w:rPr>
          <w:b/>
          <w:noProof/>
          <w:sz w:val="28"/>
          <w:lang w:eastAsia="en-GB"/>
        </w:rPr>
        <w:drawing>
          <wp:inline distT="0" distB="0" distL="0" distR="0" wp14:anchorId="77B7CC49" wp14:editId="61250F0B">
            <wp:extent cx="5347855" cy="251300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2670" r="29153"/>
                    <a:stretch/>
                  </pic:blipFill>
                  <pic:spPr bwMode="auto">
                    <a:xfrm>
                      <a:off x="0" y="0"/>
                      <a:ext cx="5358199" cy="2517866"/>
                    </a:xfrm>
                    <a:prstGeom prst="rect">
                      <a:avLst/>
                    </a:prstGeom>
                    <a:noFill/>
                    <a:ln>
                      <a:noFill/>
                    </a:ln>
                    <a:extLst>
                      <a:ext uri="{53640926-AAD7-44D8-BBD7-CCE9431645EC}">
                        <a14:shadowObscured xmlns:a14="http://schemas.microsoft.com/office/drawing/2010/main"/>
                      </a:ext>
                    </a:extLst>
                  </pic:spPr>
                </pic:pic>
              </a:graphicData>
            </a:graphic>
          </wp:inline>
        </w:drawing>
      </w:r>
    </w:p>
    <w:p w14:paraId="2A61B78D" w14:textId="5C9A0B44" w:rsidR="008A7101" w:rsidRPr="008A7101" w:rsidRDefault="008A7101" w:rsidP="008A7101">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lastRenderedPageBreak/>
        <w:t>Observation 1: How the integrity KPIs are derived by a position engine is related to implementation aspects and it should not be part of the scope of the work in 3GPP.</w:t>
      </w:r>
    </w:p>
    <w:p w14:paraId="01CB771D" w14:textId="77777777" w:rsidR="008A7101" w:rsidRPr="00C31700" w:rsidRDefault="008A7101" w:rsidP="008A7101">
      <w:pPr>
        <w:overflowPunct/>
        <w:spacing w:after="0"/>
        <w:ind w:left="1560" w:hanging="1560"/>
        <w:jc w:val="both"/>
        <w:textAlignment w:val="auto"/>
        <w:rPr>
          <w:rFonts w:eastAsia="SimSun"/>
          <w:b/>
          <w:sz w:val="22"/>
          <w:szCs w:val="22"/>
          <w:lang w:eastAsia="zh-CN"/>
        </w:rPr>
      </w:pPr>
      <w:r>
        <w:rPr>
          <w:rFonts w:eastAsiaTheme="minorHAnsi"/>
          <w:b/>
          <w:sz w:val="22"/>
          <w:szCs w:val="21"/>
          <w:lang w:eastAsia="en-US"/>
        </w:rPr>
        <w:t>Observation 2</w:t>
      </w:r>
      <w:r w:rsidRPr="00C31700">
        <w:rPr>
          <w:rFonts w:eastAsiaTheme="minorHAnsi"/>
          <w:b/>
          <w:sz w:val="22"/>
          <w:szCs w:val="21"/>
          <w:lang w:eastAsia="en-US"/>
        </w:rPr>
        <w:t xml:space="preserve">: </w:t>
      </w:r>
      <w:r w:rsidRPr="00C31700">
        <w:rPr>
          <w:rFonts w:eastAsia="SimSun"/>
          <w:b/>
          <w:sz w:val="22"/>
          <w:szCs w:val="22"/>
          <w:lang w:eastAsia="zh-CN"/>
        </w:rPr>
        <w:t xml:space="preserve">For an assisted positioning with GNSS there are three major factors in determining overall position accuracy: </w:t>
      </w:r>
      <w:r w:rsidRPr="00C31700">
        <w:rPr>
          <w:rFonts w:eastAsiaTheme="minorHAnsi"/>
          <w:b/>
          <w:sz w:val="22"/>
          <w:szCs w:val="21"/>
          <w:lang w:eastAsia="en-US"/>
        </w:rPr>
        <w:t>t</w:t>
      </w:r>
      <w:r w:rsidRPr="00C31700">
        <w:rPr>
          <w:rFonts w:eastAsia="SimSun"/>
          <w:b/>
          <w:sz w:val="22"/>
          <w:szCs w:val="22"/>
          <w:lang w:eastAsia="zh-CN"/>
        </w:rPr>
        <w:t>he quality of the range measurements,</w:t>
      </w:r>
      <w:r w:rsidRPr="00C31700">
        <w:rPr>
          <w:rFonts w:eastAsiaTheme="minorHAnsi"/>
          <w:b/>
          <w:sz w:val="22"/>
          <w:szCs w:val="21"/>
          <w:lang w:eastAsia="en-US"/>
        </w:rPr>
        <w:t xml:space="preserve"> t</w:t>
      </w:r>
      <w:r w:rsidRPr="00C31700">
        <w:rPr>
          <w:rFonts w:eastAsia="SimSun"/>
          <w:b/>
          <w:sz w:val="22"/>
          <w:szCs w:val="22"/>
          <w:lang w:eastAsia="zh-CN"/>
        </w:rPr>
        <w:t>he quality of the satellite geometry, and the quality of the GNSS assistance data.</w:t>
      </w:r>
    </w:p>
    <w:p w14:paraId="75A553AC" w14:textId="77777777" w:rsidR="008A7101" w:rsidRPr="00C31700" w:rsidRDefault="008A7101" w:rsidP="008A7101">
      <w:pPr>
        <w:overflowPunct/>
        <w:spacing w:after="0"/>
        <w:jc w:val="both"/>
        <w:textAlignment w:val="auto"/>
        <w:rPr>
          <w:rFonts w:eastAsiaTheme="minorHAnsi"/>
          <w:b/>
          <w:sz w:val="22"/>
          <w:szCs w:val="21"/>
          <w:lang w:eastAsia="en-US"/>
        </w:rPr>
      </w:pPr>
    </w:p>
    <w:p w14:paraId="6287D9E8" w14:textId="77777777" w:rsidR="008A7101" w:rsidRDefault="008A7101" w:rsidP="008A7101">
      <w:pPr>
        <w:overflowPunct/>
        <w:spacing w:after="0"/>
        <w:ind w:left="1560" w:hanging="1560"/>
        <w:jc w:val="both"/>
        <w:textAlignment w:val="auto"/>
        <w:rPr>
          <w:rFonts w:eastAsia="SimSun"/>
          <w:b/>
          <w:sz w:val="22"/>
          <w:szCs w:val="22"/>
          <w:lang w:eastAsia="zh-CN"/>
        </w:rPr>
      </w:pPr>
      <w:r>
        <w:rPr>
          <w:rFonts w:eastAsia="SimSun"/>
          <w:b/>
          <w:sz w:val="22"/>
          <w:szCs w:val="22"/>
          <w:lang w:eastAsia="zh-CN"/>
        </w:rPr>
        <w:t>Observation 3</w:t>
      </w:r>
      <w:r w:rsidRPr="00C31700">
        <w:rPr>
          <w:rFonts w:eastAsia="SimSun"/>
          <w:b/>
          <w:sz w:val="22"/>
          <w:szCs w:val="22"/>
          <w:lang w:eastAsia="zh-CN"/>
        </w:rPr>
        <w:t>: In addition, harmful events such as RF interference/jamming and spoofing of GNSS signals and data threatens integrity and reliability of a GNSS transmission.</w:t>
      </w:r>
    </w:p>
    <w:p w14:paraId="10E8ED17" w14:textId="21363A9C" w:rsidR="006364CF" w:rsidRPr="00B16754" w:rsidRDefault="00776309" w:rsidP="00BA014D">
      <w:pPr>
        <w:overflowPunct/>
        <w:snapToGrid w:val="0"/>
        <w:spacing w:after="80"/>
        <w:ind w:left="1134" w:hanging="1134"/>
        <w:jc w:val="both"/>
        <w:textAlignment w:val="auto"/>
        <w:rPr>
          <w:rFonts w:eastAsia="SimSun"/>
          <w:sz w:val="22"/>
          <w:szCs w:val="22"/>
          <w:lang w:eastAsia="zh-CN"/>
        </w:rPr>
      </w:pPr>
      <w:r w:rsidRPr="00B16754">
        <w:rPr>
          <w:rFonts w:eastAsia="SimSun"/>
          <w:b/>
          <w:sz w:val="22"/>
          <w:szCs w:val="22"/>
          <w:lang w:eastAsia="zh-CN"/>
        </w:rPr>
        <w:t>Prop</w:t>
      </w:r>
      <w:r w:rsidR="00BA014D">
        <w:rPr>
          <w:rFonts w:eastAsia="SimSun"/>
          <w:b/>
          <w:sz w:val="22"/>
          <w:szCs w:val="22"/>
          <w:lang w:eastAsia="zh-CN"/>
        </w:rPr>
        <w:t>osal 1</w:t>
      </w:r>
      <w:r w:rsidRPr="004F5C17">
        <w:rPr>
          <w:rFonts w:eastAsia="SimSun"/>
          <w:sz w:val="22"/>
          <w:szCs w:val="22"/>
          <w:lang w:eastAsia="zh-CN"/>
        </w:rPr>
        <w:t xml:space="preserve">: </w:t>
      </w:r>
      <w:r w:rsidR="00031493">
        <w:rPr>
          <w:rFonts w:eastAsia="SimSun"/>
          <w:b/>
          <w:sz w:val="22"/>
          <w:szCs w:val="22"/>
          <w:lang w:eastAsia="zh-CN"/>
        </w:rPr>
        <w:tab/>
        <w:t xml:space="preserve">Use </w:t>
      </w:r>
      <w:r w:rsidR="008A7101">
        <w:rPr>
          <w:rFonts w:eastAsia="SimSun"/>
          <w:b/>
          <w:sz w:val="22"/>
          <w:szCs w:val="22"/>
          <w:lang w:eastAsia="zh-CN"/>
        </w:rPr>
        <w:t xml:space="preserve">the </w:t>
      </w:r>
      <w:r w:rsidR="00031493">
        <w:rPr>
          <w:rFonts w:eastAsia="SimSun"/>
          <w:b/>
          <w:sz w:val="22"/>
          <w:szCs w:val="22"/>
          <w:lang w:eastAsia="zh-CN"/>
        </w:rPr>
        <w:t>TP</w:t>
      </w:r>
      <w:r w:rsidR="0086063A">
        <w:rPr>
          <w:rFonts w:eastAsia="SimSun"/>
          <w:b/>
          <w:sz w:val="22"/>
          <w:szCs w:val="22"/>
          <w:lang w:eastAsia="zh-CN"/>
        </w:rPr>
        <w:t xml:space="preserve"> in R2-2010061</w:t>
      </w:r>
      <w:r w:rsidR="00031493">
        <w:rPr>
          <w:rFonts w:eastAsia="SimSun"/>
          <w:b/>
          <w:sz w:val="22"/>
          <w:szCs w:val="22"/>
          <w:lang w:eastAsia="zh-CN"/>
        </w:rPr>
        <w:t xml:space="preserve"> as baseline for section 9.3.1 </w:t>
      </w:r>
      <w:r w:rsidRPr="00C31700">
        <w:rPr>
          <w:rFonts w:eastAsia="SimSun"/>
          <w:b/>
          <w:sz w:val="22"/>
          <w:szCs w:val="22"/>
          <w:lang w:eastAsia="zh-CN"/>
        </w:rPr>
        <w:t>of TR 38.857.</w:t>
      </w:r>
    </w:p>
    <w:p w14:paraId="1D42E126" w14:textId="64CB712C" w:rsidR="004C5454" w:rsidRPr="00B16754" w:rsidRDefault="004C5454" w:rsidP="004C5454">
      <w:pPr>
        <w:pStyle w:val="3GPPH1"/>
        <w:numPr>
          <w:ilvl w:val="0"/>
          <w:numId w:val="9"/>
        </w:numPr>
      </w:pPr>
      <w:r w:rsidRPr="00B16754">
        <w:t>Conclusions</w:t>
      </w:r>
    </w:p>
    <w:p w14:paraId="652831BF" w14:textId="5D1B17AD" w:rsidR="00C45AAA" w:rsidRDefault="00C45AAA" w:rsidP="00C45AAA">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made the following </w:t>
      </w:r>
      <w:r w:rsidR="00BA014D">
        <w:rPr>
          <w:rFonts w:eastAsia="SimSun"/>
          <w:sz w:val="22"/>
          <w:szCs w:val="22"/>
          <w:lang w:eastAsia="en-US"/>
        </w:rPr>
        <w:t xml:space="preserve">observations and </w:t>
      </w:r>
      <w:r w:rsidRPr="00B16754">
        <w:rPr>
          <w:rFonts w:eastAsia="SimSun"/>
          <w:sz w:val="22"/>
          <w:szCs w:val="22"/>
          <w:lang w:eastAsia="en-US"/>
        </w:rPr>
        <w:t>proposal:</w:t>
      </w:r>
    </w:p>
    <w:p w14:paraId="73681FD0" w14:textId="0C793DAF" w:rsidR="00BA014D" w:rsidRPr="00BA014D" w:rsidRDefault="00BA014D" w:rsidP="00BA014D">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t>Observation 1: How the integrity KPIs are derived by a position engine is related to implementation aspects and it should not be part of the scope of the work in 3GPP.</w:t>
      </w:r>
    </w:p>
    <w:bookmarkEnd w:id="0"/>
    <w:p w14:paraId="0A9AA342" w14:textId="1C405A24" w:rsidR="00A96754" w:rsidRDefault="0086063A" w:rsidP="0086063A">
      <w:pPr>
        <w:overflowPunct/>
        <w:snapToGrid w:val="0"/>
        <w:spacing w:after="80"/>
        <w:ind w:left="1134" w:hanging="1134"/>
        <w:jc w:val="both"/>
        <w:textAlignment w:val="auto"/>
        <w:rPr>
          <w:rFonts w:eastAsia="SimSun"/>
          <w:sz w:val="22"/>
          <w:szCs w:val="22"/>
          <w:lang w:eastAsia="zh-CN"/>
        </w:rPr>
      </w:pPr>
      <w:r w:rsidRPr="00B16754">
        <w:rPr>
          <w:rFonts w:eastAsia="SimSun"/>
          <w:b/>
          <w:sz w:val="22"/>
          <w:szCs w:val="22"/>
          <w:lang w:eastAsia="zh-CN"/>
        </w:rPr>
        <w:t>Prop</w:t>
      </w:r>
      <w:r>
        <w:rPr>
          <w:rFonts w:eastAsia="SimSun"/>
          <w:b/>
          <w:sz w:val="22"/>
          <w:szCs w:val="22"/>
          <w:lang w:eastAsia="zh-CN"/>
        </w:rPr>
        <w:t>osal 1</w:t>
      </w:r>
      <w:r w:rsidRPr="004F5C17">
        <w:rPr>
          <w:rFonts w:eastAsia="SimSun"/>
          <w:sz w:val="22"/>
          <w:szCs w:val="22"/>
          <w:lang w:eastAsia="zh-CN"/>
        </w:rPr>
        <w:t xml:space="preserve">: </w:t>
      </w:r>
      <w:r>
        <w:rPr>
          <w:rFonts w:eastAsia="SimSun"/>
          <w:b/>
          <w:sz w:val="22"/>
          <w:szCs w:val="22"/>
          <w:lang w:eastAsia="zh-CN"/>
        </w:rPr>
        <w:tab/>
        <w:t xml:space="preserve">Use the TP in R2-2010061 as baseline for section 9.3.1 </w:t>
      </w:r>
      <w:r w:rsidRPr="00C31700">
        <w:rPr>
          <w:rFonts w:eastAsia="SimSun"/>
          <w:b/>
          <w:sz w:val="22"/>
          <w:szCs w:val="22"/>
          <w:lang w:eastAsia="zh-CN"/>
        </w:rPr>
        <w:t>of TR 38.857.</w:t>
      </w:r>
    </w:p>
    <w:p w14:paraId="7DE629C3" w14:textId="77777777" w:rsidR="00A96754" w:rsidRDefault="00A96754" w:rsidP="00A96754">
      <w:pPr>
        <w:keepNext/>
        <w:keepLines/>
        <w:pBdr>
          <w:top w:val="single" w:sz="12" w:space="3" w:color="auto"/>
        </w:pBdr>
        <w:spacing w:before="240"/>
        <w:ind w:left="1134" w:hanging="1134"/>
        <w:jc w:val="both"/>
        <w:outlineLvl w:val="0"/>
        <w:rPr>
          <w:rFonts w:ascii="Arial" w:hAnsi="Arial"/>
          <w:sz w:val="36"/>
        </w:rPr>
      </w:pPr>
      <w:r>
        <w:rPr>
          <w:rFonts w:ascii="Arial" w:hAnsi="Arial"/>
          <w:sz w:val="36"/>
        </w:rPr>
        <w:t>4</w:t>
      </w:r>
      <w:r>
        <w:rPr>
          <w:rFonts w:ascii="Arial" w:hAnsi="Arial"/>
          <w:sz w:val="36"/>
        </w:rPr>
        <w:tab/>
        <w:t>Text Proposal</w:t>
      </w:r>
    </w:p>
    <w:p w14:paraId="01DD09F7" w14:textId="299EE060" w:rsidR="00A96754" w:rsidRDefault="00C84CBE" w:rsidP="00A96754">
      <w:pPr>
        <w:spacing w:after="0"/>
        <w:jc w:val="both"/>
        <w:rPr>
          <w:rFonts w:eastAsiaTheme="minorEastAsia"/>
          <w:sz w:val="22"/>
          <w:szCs w:val="22"/>
          <w:lang w:val="en-US" w:eastAsia="ko-KR"/>
        </w:rPr>
      </w:pPr>
      <w:r>
        <w:rPr>
          <w:lang w:val="en-US" w:eastAsia="ko-KR"/>
        </w:rPr>
        <w:t>Based on discussions in R2-2009129 [4] a baseline structure for RAT-independent GNSS error categories is supported by all participants. A</w:t>
      </w:r>
      <w:r w:rsidR="00A96754">
        <w:rPr>
          <w:lang w:val="en-US" w:eastAsia="ko-KR"/>
        </w:rPr>
        <w:t xml:space="preserve"> TP </w:t>
      </w:r>
      <w:r>
        <w:rPr>
          <w:lang w:val="en-US" w:eastAsia="ko-KR"/>
        </w:rPr>
        <w:t xml:space="preserve">for 9.3.1 section on </w:t>
      </w:r>
      <w:r w:rsidR="00A96754">
        <w:rPr>
          <w:lang w:val="en-US" w:eastAsia="ko-KR"/>
        </w:rPr>
        <w:t>TR 38.857</w:t>
      </w:r>
      <w:r>
        <w:rPr>
          <w:lang w:val="en-US" w:eastAsia="ko-KR"/>
        </w:rPr>
        <w:t xml:space="preserve"> [5] </w:t>
      </w:r>
      <w:r w:rsidR="00A96754">
        <w:rPr>
          <w:lang w:val="en-US" w:eastAsia="ko-KR"/>
        </w:rPr>
        <w:t>is provided below.</w:t>
      </w:r>
    </w:p>
    <w:p w14:paraId="17D40068" w14:textId="77777777" w:rsidR="00A96754" w:rsidRDefault="00A96754" w:rsidP="00A96754">
      <w:pPr>
        <w:spacing w:after="0"/>
        <w:jc w:val="both"/>
        <w:rPr>
          <w:lang w:val="en-US" w:eastAsia="ko-KR"/>
        </w:rPr>
      </w:pPr>
    </w:p>
    <w:p w14:paraId="6575C138" w14:textId="3B2047B0" w:rsidR="00A96754" w:rsidRDefault="00A96754" w:rsidP="00A96754">
      <w:pPr>
        <w:overflowPunct/>
        <w:snapToGrid w:val="0"/>
        <w:spacing w:after="80"/>
        <w:jc w:val="both"/>
        <w:textAlignment w:val="auto"/>
        <w:rPr>
          <w:rFonts w:eastAsia="SimSun"/>
          <w:sz w:val="22"/>
          <w:szCs w:val="22"/>
          <w:lang w:eastAsia="zh-CN"/>
        </w:rPr>
      </w:pPr>
      <w:r>
        <w:rPr>
          <w:sz w:val="24"/>
          <w:szCs w:val="24"/>
        </w:rPr>
        <w:t>--------------------------------------------- Start Text Proposal -------------------------------------------</w:t>
      </w:r>
    </w:p>
    <w:p w14:paraId="336C2F2B" w14:textId="585A41B0" w:rsidR="00A96754" w:rsidRDefault="00A96754" w:rsidP="00BA014D">
      <w:pPr>
        <w:overflowPunct/>
        <w:snapToGrid w:val="0"/>
        <w:spacing w:after="80"/>
        <w:jc w:val="both"/>
        <w:textAlignment w:val="auto"/>
        <w:rPr>
          <w:rFonts w:eastAsia="SimSun"/>
          <w:sz w:val="22"/>
          <w:szCs w:val="22"/>
          <w:lang w:eastAsia="zh-CN"/>
        </w:rPr>
      </w:pPr>
    </w:p>
    <w:p w14:paraId="7D5B5A6D" w14:textId="77777777" w:rsidR="00A96754" w:rsidRDefault="00A96754" w:rsidP="00A96754">
      <w:pPr>
        <w:keepLines/>
        <w:spacing w:before="180"/>
        <w:ind w:left="1134" w:hanging="1134"/>
        <w:jc w:val="both"/>
        <w:outlineLvl w:val="1"/>
        <w:rPr>
          <w:rFonts w:ascii="Arial" w:hAnsi="Arial" w:cs="Arial"/>
          <w:sz w:val="32"/>
          <w:lang w:eastAsia="en-US"/>
        </w:rPr>
      </w:pPr>
      <w:r>
        <w:rPr>
          <w:rFonts w:ascii="Arial" w:hAnsi="Arial" w:cs="Arial"/>
          <w:sz w:val="32"/>
        </w:rPr>
        <w:t>9.3</w:t>
      </w:r>
      <w:r>
        <w:rPr>
          <w:rFonts w:ascii="Arial" w:hAnsi="Arial" w:cs="Arial"/>
          <w:sz w:val="32"/>
        </w:rPr>
        <w:tab/>
        <w:t>Positioning Integrity Error Categories</w:t>
      </w:r>
    </w:p>
    <w:p w14:paraId="44AF1949" w14:textId="77777777" w:rsidR="00CE0366" w:rsidRDefault="00CE0366" w:rsidP="00CE0366">
      <w:pPr>
        <w:keepLines/>
        <w:spacing w:before="120"/>
        <w:ind w:left="1134" w:hanging="1134"/>
        <w:jc w:val="both"/>
        <w:outlineLvl w:val="2"/>
        <w:rPr>
          <w:ins w:id="2" w:author="Florin-Catalin Grec" w:date="2020-10-22T20:10:00Z"/>
          <w:rFonts w:ascii="Arial" w:hAnsi="Arial" w:cs="Arial"/>
          <w:sz w:val="28"/>
        </w:rPr>
      </w:pPr>
      <w:ins w:id="3" w:author="Florin-Catalin Grec" w:date="2020-10-22T20:10:00Z">
        <w:r>
          <w:rPr>
            <w:rFonts w:ascii="Arial" w:hAnsi="Arial" w:cs="Arial"/>
            <w:sz w:val="28"/>
          </w:rPr>
          <w:t>9.3.1</w:t>
        </w:r>
        <w:r>
          <w:rPr>
            <w:rFonts w:ascii="Arial" w:hAnsi="Arial" w:cs="Arial"/>
            <w:sz w:val="28"/>
          </w:rPr>
          <w:tab/>
        </w:r>
        <w:r>
          <w:rPr>
            <w:rFonts w:ascii="Arial" w:hAnsi="Arial" w:cs="Arial"/>
            <w:sz w:val="28"/>
          </w:rPr>
          <w:tab/>
          <w:t>RAT-Independent</w:t>
        </w:r>
      </w:ins>
    </w:p>
    <w:p w14:paraId="0C69E25C" w14:textId="77777777" w:rsidR="00CE0366" w:rsidRDefault="00CE0366" w:rsidP="00CE0366">
      <w:pPr>
        <w:keepLines/>
        <w:spacing w:before="120"/>
        <w:ind w:left="1134" w:hanging="1134"/>
        <w:jc w:val="both"/>
        <w:outlineLvl w:val="2"/>
        <w:rPr>
          <w:ins w:id="4" w:author="Florin-Catalin Grec" w:date="2020-10-22T20:10:00Z"/>
          <w:rFonts w:ascii="Arial" w:hAnsi="Arial" w:cs="Arial"/>
          <w:sz w:val="24"/>
        </w:rPr>
      </w:pPr>
      <w:ins w:id="5" w:author="Florin-Catalin Grec" w:date="2020-10-22T20:10:00Z">
        <w:r>
          <w:rPr>
            <w:rFonts w:ascii="Arial" w:hAnsi="Arial" w:cs="Arial"/>
            <w:sz w:val="24"/>
          </w:rPr>
          <w:t>9.3.1.1</w:t>
        </w:r>
        <w:r>
          <w:rPr>
            <w:rFonts w:ascii="Arial" w:hAnsi="Arial" w:cs="Arial"/>
            <w:sz w:val="24"/>
          </w:rPr>
          <w:tab/>
        </w:r>
        <w:r>
          <w:rPr>
            <w:rFonts w:ascii="Arial" w:hAnsi="Arial" w:cs="Arial"/>
            <w:sz w:val="24"/>
          </w:rPr>
          <w:tab/>
          <w:t>GNSS</w:t>
        </w:r>
      </w:ins>
    </w:p>
    <w:p w14:paraId="551D98EB" w14:textId="77777777" w:rsidR="00CE0366" w:rsidRDefault="00CE0366" w:rsidP="00CE0366">
      <w:pPr>
        <w:keepLines/>
        <w:spacing w:before="120"/>
        <w:ind w:left="1134" w:hanging="1134"/>
        <w:jc w:val="both"/>
        <w:outlineLvl w:val="2"/>
        <w:rPr>
          <w:ins w:id="6" w:author="Florin-Catalin Grec" w:date="2020-10-22T20:10:00Z"/>
          <w:rFonts w:ascii="Arial" w:hAnsi="Arial" w:cs="Arial"/>
          <w:sz w:val="22"/>
        </w:rPr>
      </w:pPr>
      <w:ins w:id="7" w:author="Florin-Catalin Grec" w:date="2020-10-22T20:10:00Z">
        <w:r>
          <w:rPr>
            <w:rFonts w:ascii="Arial" w:hAnsi="Arial" w:cs="Arial"/>
          </w:rPr>
          <w:t>9.3.1.1.1</w:t>
        </w:r>
        <w:r>
          <w:rPr>
            <w:rFonts w:ascii="Arial" w:hAnsi="Arial" w:cs="Arial"/>
          </w:rPr>
          <w:tab/>
        </w:r>
        <w:r>
          <w:rPr>
            <w:rFonts w:ascii="Arial" w:hAnsi="Arial" w:cs="Arial"/>
          </w:rPr>
          <w:tab/>
          <w:t>Faults in the correction data</w:t>
        </w:r>
      </w:ins>
    </w:p>
    <w:p w14:paraId="6B8063BB" w14:textId="77777777" w:rsidR="00CE0366" w:rsidRPr="000A070C" w:rsidRDefault="00CE0366" w:rsidP="00CE0366">
      <w:pPr>
        <w:pStyle w:val="ListParagraph"/>
        <w:numPr>
          <w:ilvl w:val="0"/>
          <w:numId w:val="40"/>
        </w:numPr>
        <w:overflowPunct/>
        <w:autoSpaceDE/>
        <w:autoSpaceDN/>
        <w:adjustRightInd/>
        <w:spacing w:after="120"/>
        <w:ind w:left="1434" w:hanging="357"/>
        <w:contextualSpacing w:val="0"/>
        <w:jc w:val="both"/>
        <w:textAlignment w:val="auto"/>
        <w:rPr>
          <w:ins w:id="8" w:author="Florin-Catalin Grec" w:date="2020-10-22T20:10:00Z"/>
          <w:rFonts w:ascii="Arial" w:eastAsiaTheme="minorEastAsia" w:hAnsi="Arial" w:cs="Arial"/>
          <w:lang w:val="en-US" w:eastAsia="ko-KR"/>
        </w:rPr>
      </w:pPr>
      <w:ins w:id="9" w:author="Florin-Catalin Grec" w:date="2020-10-22T20:10:00Z">
        <w:r>
          <w:rPr>
            <w:rFonts w:ascii="Arial" w:hAnsi="Arial" w:cs="Arial"/>
            <w:lang w:val="en-US" w:eastAsia="ko-KR"/>
          </w:rPr>
          <w:t>Incorrect computation by the provider</w:t>
        </w:r>
      </w:ins>
    </w:p>
    <w:p w14:paraId="377F0082" w14:textId="74AFACD9" w:rsidR="00CE0366" w:rsidRDefault="00CE0366" w:rsidP="00CE0366">
      <w:pPr>
        <w:overflowPunct/>
        <w:snapToGrid w:val="0"/>
        <w:spacing w:after="120"/>
        <w:jc w:val="both"/>
        <w:textAlignment w:val="auto"/>
        <w:rPr>
          <w:ins w:id="10" w:author="Florin-Catalin Grec" w:date="2020-10-22T21:17:00Z"/>
          <w:rFonts w:eastAsia="SimSun"/>
          <w:szCs w:val="22"/>
          <w:lang w:eastAsia="zh-CN"/>
        </w:rPr>
      </w:pPr>
      <w:ins w:id="11" w:author="Florin-Catalin Grec" w:date="2020-10-22T20:10:00Z">
        <w:r w:rsidRPr="004921FF">
          <w:rPr>
            <w:rFonts w:eastAsia="SimSun"/>
            <w:szCs w:val="22"/>
            <w:lang w:eastAsia="zh-CN"/>
          </w:rPr>
          <w:t xml:space="preserve">GNSS correction networks collect and process GNSS measurements in order to be able to obtain estimations of </w:t>
        </w:r>
      </w:ins>
      <w:ins w:id="12" w:author="Florin-Catalin Grec" w:date="2020-10-22T21:17:00Z">
        <w:r w:rsidR="00D0367C">
          <w:rPr>
            <w:rFonts w:eastAsia="SimSun"/>
            <w:szCs w:val="22"/>
            <w:lang w:eastAsia="zh-CN"/>
          </w:rPr>
          <w:t xml:space="preserve">various GNSS corrections (e.g., </w:t>
        </w:r>
      </w:ins>
      <w:ins w:id="13" w:author="Florin-Catalin Grec" w:date="2020-10-22T20:10:00Z">
        <w:r w:rsidRPr="004921FF">
          <w:rPr>
            <w:rFonts w:eastAsia="SimSun"/>
            <w:szCs w:val="22"/>
            <w:lang w:eastAsia="zh-CN"/>
          </w:rPr>
          <w:t>the satellite orbits</w:t>
        </w:r>
      </w:ins>
      <w:ins w:id="14" w:author="Florin-Catalin Grec" w:date="2020-10-22T21:17:00Z">
        <w:r w:rsidR="00D0367C">
          <w:rPr>
            <w:rFonts w:eastAsia="SimSun"/>
            <w:szCs w:val="22"/>
            <w:lang w:eastAsia="zh-CN"/>
          </w:rPr>
          <w:t>,</w:t>
        </w:r>
      </w:ins>
      <w:ins w:id="15" w:author="Florin-Catalin Grec" w:date="2020-10-22T20:10:00Z">
        <w:r w:rsidRPr="004921FF">
          <w:rPr>
            <w:rFonts w:eastAsia="SimSun"/>
            <w:szCs w:val="22"/>
            <w:lang w:eastAsia="zh-CN"/>
          </w:rPr>
          <w:t xml:space="preserve"> clocks</w:t>
        </w:r>
      </w:ins>
      <w:ins w:id="16" w:author="Florin-Catalin Grec" w:date="2020-10-22T21:17:00Z">
        <w:r w:rsidR="00D0367C">
          <w:rPr>
            <w:rFonts w:eastAsia="SimSun"/>
            <w:szCs w:val="22"/>
            <w:lang w:eastAsia="zh-CN"/>
          </w:rPr>
          <w:t xml:space="preserve">, etc.).  </w:t>
        </w:r>
      </w:ins>
      <w:ins w:id="17" w:author="Florin-Catalin Grec" w:date="2020-10-22T21:18:00Z">
        <w:r w:rsidR="00D0367C">
          <w:rPr>
            <w:rFonts w:eastAsia="SimSun"/>
            <w:szCs w:val="22"/>
            <w:lang w:eastAsia="zh-CN"/>
          </w:rPr>
          <w:t>All impacted GNSS c</w:t>
        </w:r>
      </w:ins>
      <w:ins w:id="18" w:author="Florin-Catalin Grec" w:date="2020-10-22T20:10:00Z">
        <w:r>
          <w:rPr>
            <w:rFonts w:eastAsia="SimSun"/>
            <w:szCs w:val="22"/>
            <w:lang w:eastAsia="zh-CN"/>
          </w:rPr>
          <w:t>orrections are described in section 8.1 of TS 38.305</w:t>
        </w:r>
      </w:ins>
      <w:ins w:id="19" w:author="Florin-Catalin Grec" w:date="2020-10-22T21:17:00Z">
        <w:r w:rsidR="00D0367C">
          <w:rPr>
            <w:rFonts w:eastAsia="SimSun"/>
            <w:szCs w:val="22"/>
            <w:lang w:eastAsia="zh-CN"/>
          </w:rPr>
          <w:t>.</w:t>
        </w:r>
      </w:ins>
    </w:p>
    <w:p w14:paraId="07CE331A" w14:textId="5FDDCC69" w:rsidR="00D0367C" w:rsidRDefault="00D0367C" w:rsidP="00CE0366">
      <w:pPr>
        <w:overflowPunct/>
        <w:snapToGrid w:val="0"/>
        <w:spacing w:after="120"/>
        <w:jc w:val="both"/>
        <w:textAlignment w:val="auto"/>
        <w:rPr>
          <w:ins w:id="20" w:author="Florin-Catalin Grec" w:date="2020-10-22T20:10:00Z"/>
          <w:rFonts w:eastAsia="SimSun"/>
          <w:szCs w:val="22"/>
          <w:lang w:eastAsia="zh-CN"/>
        </w:rPr>
      </w:pPr>
      <w:ins w:id="21" w:author="Florin-Catalin Grec" w:date="2020-10-22T21:18:00Z">
        <w:r>
          <w:t>Different type of events can lead to the incorrect computation of corrections: there can be errors on the implementation of the algorithms employed by the provider to compute the corrections; equipment mafunction may corrupt the measurements employed by the provider; or the correction data computed by the provider may be corrupted before being sent. In any case these events are handled at by the provider by performing consistency checks on its input data, checking the validity of the corrections before sending them and applying CRCs.</w:t>
        </w:r>
      </w:ins>
    </w:p>
    <w:p w14:paraId="2A95C533" w14:textId="77777777" w:rsidR="00CE0366" w:rsidRDefault="00CE0366" w:rsidP="00CE0366">
      <w:pPr>
        <w:pStyle w:val="ListParagraph"/>
        <w:numPr>
          <w:ilvl w:val="0"/>
          <w:numId w:val="40"/>
        </w:numPr>
        <w:overflowPunct/>
        <w:autoSpaceDE/>
        <w:autoSpaceDN/>
        <w:adjustRightInd/>
        <w:spacing w:after="120"/>
        <w:ind w:left="1434" w:hanging="357"/>
        <w:contextualSpacing w:val="0"/>
        <w:jc w:val="both"/>
        <w:textAlignment w:val="auto"/>
        <w:rPr>
          <w:ins w:id="22" w:author="Florin-Catalin Grec" w:date="2020-10-22T20:10:00Z"/>
          <w:rFonts w:ascii="Arial" w:hAnsi="Arial" w:cs="Arial"/>
          <w:lang w:val="en-US" w:eastAsia="ko-KR"/>
        </w:rPr>
      </w:pPr>
      <w:ins w:id="23" w:author="Florin-Catalin Grec" w:date="2020-10-22T20:10:00Z">
        <w:r>
          <w:rPr>
            <w:rFonts w:ascii="Arial" w:hAnsi="Arial" w:cs="Arial"/>
            <w:lang w:val="en-US" w:eastAsia="ko-KR"/>
          </w:rPr>
          <w:t>External feared event impacting the provider</w:t>
        </w:r>
      </w:ins>
    </w:p>
    <w:p w14:paraId="4EBAF79D" w14:textId="77777777" w:rsidR="00CE0366" w:rsidRPr="00E90F81" w:rsidRDefault="00CE0366" w:rsidP="00CE0366">
      <w:pPr>
        <w:overflowPunct/>
        <w:autoSpaceDE/>
        <w:autoSpaceDN/>
        <w:adjustRightInd/>
        <w:spacing w:after="120"/>
        <w:jc w:val="both"/>
        <w:textAlignment w:val="auto"/>
        <w:rPr>
          <w:ins w:id="24" w:author="Florin-Catalin Grec" w:date="2020-10-22T20:10:00Z"/>
          <w:sz w:val="22"/>
          <w:szCs w:val="24"/>
          <w:lang w:eastAsia="en-GB"/>
        </w:rPr>
      </w:pPr>
      <w:ins w:id="25" w:author="Florin-Catalin Grec" w:date="2020-10-22T20:10:00Z">
        <w:r w:rsidRPr="00E90F81">
          <w:rPr>
            <w:szCs w:val="22"/>
            <w:lang w:val="en-US" w:eastAsia="en-US"/>
          </w:rPr>
          <w:t xml:space="preserve">The correction service provider generates/computes the correction data employed to </w:t>
        </w:r>
        <w:r>
          <w:rPr>
            <w:szCs w:val="22"/>
            <w:lang w:val="en-US" w:eastAsia="en-US"/>
          </w:rPr>
          <w:t>estimate the location of the UE. Any</w:t>
        </w:r>
        <w:r w:rsidRPr="00E90F81">
          <w:rPr>
            <w:szCs w:val="22"/>
            <w:lang w:val="en-US" w:eastAsia="en-US"/>
          </w:rPr>
          <w:t xml:space="preserve"> event affecting t</w:t>
        </w:r>
        <w:r>
          <w:rPr>
            <w:szCs w:val="22"/>
            <w:lang w:val="en-US" w:eastAsia="en-US"/>
          </w:rPr>
          <w:t>he quality of the generated data i.e., poor accuracy</w:t>
        </w:r>
        <w:r w:rsidRPr="00E90F81">
          <w:rPr>
            <w:szCs w:val="22"/>
            <w:lang w:val="en-US" w:eastAsia="en-US"/>
          </w:rPr>
          <w:t>, will be considered</w:t>
        </w:r>
        <w:r>
          <w:rPr>
            <w:szCs w:val="22"/>
            <w:lang w:val="en-US" w:eastAsia="en-US"/>
          </w:rPr>
          <w:t xml:space="preserve"> as</w:t>
        </w:r>
        <w:r w:rsidRPr="00E90F81">
          <w:rPr>
            <w:szCs w:val="22"/>
            <w:lang w:val="en-US" w:eastAsia="en-US"/>
          </w:rPr>
          <w:t xml:space="preserve"> feared events impacting the provider. </w:t>
        </w:r>
      </w:ins>
    </w:p>
    <w:p w14:paraId="75BA23D0" w14:textId="77777777" w:rsidR="00CE0366" w:rsidRPr="00E90F81" w:rsidRDefault="00CE0366" w:rsidP="00CE0366">
      <w:pPr>
        <w:overflowPunct/>
        <w:autoSpaceDE/>
        <w:autoSpaceDN/>
        <w:adjustRightInd/>
        <w:spacing w:after="120"/>
        <w:jc w:val="both"/>
        <w:textAlignment w:val="auto"/>
        <w:rPr>
          <w:ins w:id="26" w:author="Florin-Catalin Grec" w:date="2020-10-22T20:10:00Z"/>
          <w:sz w:val="22"/>
          <w:szCs w:val="24"/>
          <w:lang w:eastAsia="en-GB"/>
        </w:rPr>
      </w:pPr>
      <w:ins w:id="27" w:author="Florin-Catalin Grec" w:date="2020-10-22T20:10:00Z">
        <w:r>
          <w:rPr>
            <w:szCs w:val="22"/>
            <w:lang w:val="en-US" w:eastAsia="en-US"/>
          </w:rPr>
          <w:t>This is different than</w:t>
        </w:r>
        <w:r w:rsidRPr="00E90F81">
          <w:rPr>
            <w:szCs w:val="22"/>
            <w:lang w:val="en-US" w:eastAsia="en-US"/>
          </w:rPr>
          <w:t xml:space="preserve"> the incorrect computation of the corrections</w:t>
        </w:r>
        <w:r>
          <w:rPr>
            <w:szCs w:val="22"/>
            <w:lang w:val="en-US" w:eastAsia="en-US"/>
          </w:rPr>
          <w:t>,</w:t>
        </w:r>
        <w:r w:rsidRPr="00E90F81">
          <w:rPr>
            <w:szCs w:val="22"/>
            <w:lang w:val="en-US" w:eastAsia="en-US"/>
          </w:rPr>
          <w:t xml:space="preserve"> </w:t>
        </w:r>
        <w:r>
          <w:rPr>
            <w:szCs w:val="22"/>
            <w:lang w:val="en-US" w:eastAsia="en-US"/>
          </w:rPr>
          <w:t xml:space="preserve">which are mainly due to </w:t>
        </w:r>
        <w:r w:rsidRPr="00E90F81">
          <w:rPr>
            <w:szCs w:val="22"/>
            <w:lang w:val="en-US" w:eastAsia="en-US"/>
          </w:rPr>
          <w:t xml:space="preserve">wrong implementation of algorithms or </w:t>
        </w:r>
        <w:r>
          <w:rPr>
            <w:szCs w:val="22"/>
            <w:lang w:val="en-US" w:eastAsia="en-US"/>
          </w:rPr>
          <w:t>corrupted</w:t>
        </w:r>
        <w:r w:rsidRPr="00E90F81">
          <w:rPr>
            <w:szCs w:val="22"/>
            <w:lang w:val="en-US" w:eastAsia="en-US"/>
          </w:rPr>
          <w:t xml:space="preserve"> data. These events comprise situations affecting the estimation process that happens at the correction provider, like not having enough data to compute the corrections (e.g. </w:t>
        </w:r>
        <w:r>
          <w:rPr>
            <w:szCs w:val="22"/>
            <w:lang w:val="en-US" w:eastAsia="en-US"/>
          </w:rPr>
          <w:t xml:space="preserve">limited number of GNSS </w:t>
        </w:r>
        <w:r>
          <w:rPr>
            <w:szCs w:val="22"/>
            <w:lang w:val="en-US" w:eastAsia="en-US"/>
          </w:rPr>
          <w:lastRenderedPageBreak/>
          <w:t>sensor stations recording</w:t>
        </w:r>
        <w:r w:rsidRPr="00E90F81">
          <w:rPr>
            <w:szCs w:val="22"/>
            <w:lang w:val="en-US" w:eastAsia="en-US"/>
          </w:rPr>
          <w:t xml:space="preserve"> measurements from </w:t>
        </w:r>
        <w:r>
          <w:rPr>
            <w:szCs w:val="22"/>
            <w:lang w:val="en-US" w:eastAsia="en-US"/>
          </w:rPr>
          <w:t>GNSS satellites)</w:t>
        </w:r>
        <w:r w:rsidRPr="00E90F81">
          <w:rPr>
            <w:szCs w:val="22"/>
            <w:lang w:val="en-US" w:eastAsia="en-US"/>
          </w:rPr>
          <w:t xml:space="preserve"> or not having recent data (e.g. due to outages in the communications between the </w:t>
        </w:r>
        <w:r>
          <w:rPr>
            <w:szCs w:val="22"/>
            <w:lang w:val="en-US" w:eastAsia="en-US"/>
          </w:rPr>
          <w:t xml:space="preserve">processing </w:t>
        </w:r>
        <w:r w:rsidRPr="00E90F81">
          <w:rPr>
            <w:szCs w:val="22"/>
            <w:lang w:val="en-US" w:eastAsia="en-US"/>
          </w:rPr>
          <w:t>center and the</w:t>
        </w:r>
        <w:r>
          <w:rPr>
            <w:szCs w:val="22"/>
            <w:lang w:val="en-US" w:eastAsia="en-US"/>
          </w:rPr>
          <w:t xml:space="preserve"> GNSS sensor</w:t>
        </w:r>
        <w:r w:rsidRPr="00E90F81">
          <w:rPr>
            <w:szCs w:val="22"/>
            <w:lang w:val="en-US" w:eastAsia="en-US"/>
          </w:rPr>
          <w:t xml:space="preserve"> stations providing satellite measurements</w:t>
        </w:r>
        <w:r>
          <w:rPr>
            <w:szCs w:val="22"/>
            <w:lang w:val="en-US" w:eastAsia="en-US"/>
          </w:rPr>
          <w:t>). T</w:t>
        </w:r>
        <w:r w:rsidRPr="00E90F81">
          <w:rPr>
            <w:szCs w:val="22"/>
            <w:lang w:val="en-US" w:eastAsia="en-US"/>
          </w:rPr>
          <w:t>he quality of the corrections will degrade with time and besides, even if the corrections are considered accurate enough, the satellite would not be recently monitored so any event happening at the satellite during t</w:t>
        </w:r>
        <w:r>
          <w:rPr>
            <w:szCs w:val="22"/>
            <w:lang w:val="en-US" w:eastAsia="en-US"/>
          </w:rPr>
          <w:t>he outage would go undetected.</w:t>
        </w:r>
      </w:ins>
    </w:p>
    <w:p w14:paraId="00FCE458" w14:textId="1C26082F" w:rsidR="00CE0366" w:rsidRPr="00E90F81" w:rsidRDefault="00CE0366" w:rsidP="00CE0366">
      <w:pPr>
        <w:jc w:val="both"/>
        <w:rPr>
          <w:ins w:id="28" w:author="Florin-Catalin Grec" w:date="2020-10-22T20:10:00Z"/>
          <w:sz w:val="18"/>
          <w:lang w:val="en-US" w:eastAsia="ko-KR"/>
        </w:rPr>
      </w:pPr>
      <w:ins w:id="29" w:author="Florin-Catalin Grec" w:date="2020-10-22T20:10:00Z">
        <w:r w:rsidRPr="00E90F81">
          <w:rPr>
            <w:szCs w:val="22"/>
            <w:lang w:val="en-US" w:eastAsia="en-US"/>
          </w:rPr>
          <w:t>A first approach to handle this type of events is to monitor these situations at the provider and, for those satellites not achieving some required threshold conditions, flag them or not send their corrections. This ON/OFF approach can work when there is only one level of target accuracy that needs to be achieved but, when there can be several levels of target accuracy and, moreover, when th</w:t>
        </w:r>
      </w:ins>
      <w:ins w:id="30" w:author="Florin-Catalin Grec" w:date="2020-10-22T21:19:00Z">
        <w:r w:rsidR="00D0367C">
          <w:rPr>
            <w:szCs w:val="22"/>
            <w:lang w:val="en-US" w:eastAsia="en-US"/>
          </w:rPr>
          <w:t>ese</w:t>
        </w:r>
      </w:ins>
      <w:ins w:id="31" w:author="Florin-Catalin Grec" w:date="2020-10-22T20:10:00Z">
        <w:r w:rsidRPr="00E90F81">
          <w:rPr>
            <w:szCs w:val="22"/>
            <w:lang w:val="en-US" w:eastAsia="en-US"/>
          </w:rPr>
          <w:t xml:space="preserve"> levels are not predefined, then a more flexible and powerful approach is for the provider to indicate the quality of each correction thus allowing the location function to decide whether it uses the satellite or not and to have a better estimation of the location errors.</w:t>
        </w:r>
      </w:ins>
    </w:p>
    <w:p w14:paraId="00D0A82A" w14:textId="77777777" w:rsidR="00CE0366" w:rsidRDefault="00CE0366" w:rsidP="00CE0366">
      <w:pPr>
        <w:keepLines/>
        <w:spacing w:before="120"/>
        <w:ind w:left="1134" w:hanging="1134"/>
        <w:jc w:val="both"/>
        <w:outlineLvl w:val="2"/>
        <w:rPr>
          <w:ins w:id="32" w:author="Florin-Catalin Grec" w:date="2020-10-22T20:10:00Z"/>
          <w:rFonts w:ascii="Arial" w:hAnsi="Arial" w:cs="Arial"/>
          <w:sz w:val="22"/>
          <w:lang w:eastAsia="en-US"/>
        </w:rPr>
      </w:pPr>
      <w:ins w:id="33" w:author="Florin-Catalin Grec" w:date="2020-10-22T20:10:00Z">
        <w:r>
          <w:rPr>
            <w:rFonts w:ascii="Arial" w:hAnsi="Arial" w:cs="Arial"/>
          </w:rPr>
          <w:t>9.3.1.1.2</w:t>
        </w:r>
        <w:r>
          <w:rPr>
            <w:rFonts w:ascii="Arial" w:hAnsi="Arial" w:cs="Arial"/>
          </w:rPr>
          <w:tab/>
        </w:r>
        <w:r>
          <w:rPr>
            <w:rFonts w:ascii="Arial" w:hAnsi="Arial" w:cs="Arial"/>
          </w:rPr>
          <w:tab/>
          <w:t>Faults in transmitting the data to the UE</w:t>
        </w:r>
      </w:ins>
    </w:p>
    <w:p w14:paraId="5FCFFC78" w14:textId="77777777" w:rsidR="00CE0366" w:rsidRPr="000A070C" w:rsidRDefault="00CE0366" w:rsidP="00CE0366">
      <w:pPr>
        <w:pStyle w:val="ListParagraph"/>
        <w:numPr>
          <w:ilvl w:val="0"/>
          <w:numId w:val="41"/>
        </w:numPr>
        <w:overflowPunct/>
        <w:autoSpaceDE/>
        <w:autoSpaceDN/>
        <w:adjustRightInd/>
        <w:spacing w:after="120"/>
        <w:ind w:left="1491" w:hanging="357"/>
        <w:contextualSpacing w:val="0"/>
        <w:jc w:val="both"/>
        <w:textAlignment w:val="auto"/>
        <w:rPr>
          <w:ins w:id="34" w:author="Florin-Catalin Grec" w:date="2020-10-22T20:10:00Z"/>
          <w:rFonts w:ascii="Arial" w:eastAsiaTheme="minorEastAsia" w:hAnsi="Arial" w:cs="Arial"/>
          <w:lang w:val="en-US" w:eastAsia="ko-KR"/>
        </w:rPr>
      </w:pPr>
      <w:ins w:id="35" w:author="Florin-Catalin Grec" w:date="2020-10-22T20:10:00Z">
        <w:r>
          <w:rPr>
            <w:rFonts w:ascii="Arial" w:hAnsi="Arial" w:cs="Arial"/>
            <w:lang w:val="en-US" w:eastAsia="ko-KR"/>
          </w:rPr>
          <w:t>Data integrity faults</w:t>
        </w:r>
      </w:ins>
    </w:p>
    <w:p w14:paraId="4915692F" w14:textId="77777777" w:rsidR="00CE0366" w:rsidRPr="00EC2B04" w:rsidRDefault="00CE0366" w:rsidP="00CE0366">
      <w:pPr>
        <w:overflowPunct/>
        <w:snapToGrid w:val="0"/>
        <w:spacing w:after="80"/>
        <w:jc w:val="both"/>
        <w:textAlignment w:val="auto"/>
        <w:rPr>
          <w:ins w:id="36" w:author="Florin-Catalin Grec" w:date="2020-10-22T20:10:00Z"/>
          <w:rFonts w:eastAsia="SimSun"/>
          <w:szCs w:val="22"/>
          <w:lang w:eastAsia="zh-CN"/>
        </w:rPr>
      </w:pPr>
      <w:ins w:id="37" w:author="Florin-Catalin Grec" w:date="2020-10-22T20:10:00Z">
        <w:r w:rsidRPr="004921FF">
          <w:rPr>
            <w:rFonts w:eastAsia="SimSun"/>
            <w:szCs w:val="22"/>
            <w:lang w:eastAsia="zh-CN"/>
          </w:rPr>
          <w:t xml:space="preserve">Data tampering i.e., spoofing can also affect the quality and integrity of the positioning services provided by 5GS. For instance the interface between 5GS and a GNSS Corrections Network (need for RTK, PPP-RTK, etc.) may be vulnerable to malicious attacks. The situation here is similar to the GNSS Data Channel tampering described in section </w:t>
        </w:r>
        <w:r>
          <w:rPr>
            <w:rFonts w:eastAsia="SimSun"/>
            <w:szCs w:val="22"/>
            <w:lang w:eastAsia="zh-CN"/>
          </w:rPr>
          <w:t>9.3.1.1.3</w:t>
        </w:r>
        <w:r w:rsidRPr="004921FF">
          <w:rPr>
            <w:rFonts w:eastAsia="SimSun"/>
            <w:szCs w:val="22"/>
            <w:lang w:eastAsia="zh-CN"/>
          </w:rPr>
          <w:t xml:space="preserve"> but applicable to another type of data transmission channel.</w:t>
        </w:r>
      </w:ins>
    </w:p>
    <w:p w14:paraId="55711CA5" w14:textId="77777777" w:rsidR="00CE0366" w:rsidRDefault="00CE0366" w:rsidP="00CE0366">
      <w:pPr>
        <w:keepLines/>
        <w:spacing w:before="120"/>
        <w:ind w:left="1134" w:hanging="1134"/>
        <w:jc w:val="both"/>
        <w:outlineLvl w:val="2"/>
        <w:rPr>
          <w:ins w:id="38" w:author="Florin-Catalin Grec" w:date="2020-10-22T20:10:00Z"/>
          <w:rFonts w:ascii="Arial" w:hAnsi="Arial" w:cs="Arial"/>
          <w:sz w:val="22"/>
          <w:lang w:eastAsia="en-US"/>
        </w:rPr>
      </w:pPr>
      <w:ins w:id="39" w:author="Florin-Catalin Grec" w:date="2020-10-22T20:10:00Z">
        <w:r>
          <w:rPr>
            <w:rFonts w:ascii="Arial" w:hAnsi="Arial" w:cs="Arial"/>
          </w:rPr>
          <w:t>9.3.1.1.3</w:t>
        </w:r>
        <w:r>
          <w:rPr>
            <w:rFonts w:ascii="Arial" w:hAnsi="Arial" w:cs="Arial"/>
          </w:rPr>
          <w:tab/>
        </w:r>
        <w:r>
          <w:rPr>
            <w:rFonts w:ascii="Arial" w:hAnsi="Arial" w:cs="Arial"/>
          </w:rPr>
          <w:tab/>
          <w:t>External feared events</w:t>
        </w:r>
      </w:ins>
    </w:p>
    <w:p w14:paraId="6F64C758" w14:textId="77777777" w:rsidR="00CE0366" w:rsidRPr="0036000A" w:rsidRDefault="00CE0366" w:rsidP="00CE0366">
      <w:pPr>
        <w:pStyle w:val="ListParagraph"/>
        <w:keepLines/>
        <w:numPr>
          <w:ilvl w:val="0"/>
          <w:numId w:val="42"/>
        </w:numPr>
        <w:overflowPunct/>
        <w:autoSpaceDE/>
        <w:autoSpaceDN/>
        <w:adjustRightInd/>
        <w:spacing w:before="120" w:line="256" w:lineRule="auto"/>
        <w:jc w:val="both"/>
        <w:textAlignment w:val="auto"/>
        <w:outlineLvl w:val="2"/>
        <w:rPr>
          <w:ins w:id="40" w:author="Florin-Catalin Grec" w:date="2020-10-22T20:10:00Z"/>
          <w:rFonts w:ascii="Arial" w:hAnsi="Arial" w:cs="Arial"/>
        </w:rPr>
      </w:pPr>
      <w:ins w:id="41" w:author="Florin-Catalin Grec" w:date="2020-10-22T20:10:00Z">
        <w:r>
          <w:rPr>
            <w:rFonts w:ascii="Arial" w:hAnsi="Arial" w:cs="Arial"/>
            <w:lang w:val="en-US" w:eastAsia="ko-KR"/>
          </w:rPr>
          <w:t>Satellite feared events</w:t>
        </w:r>
      </w:ins>
    </w:p>
    <w:p w14:paraId="08408045" w14:textId="77777777" w:rsidR="00CE0366" w:rsidRPr="00EC2B04" w:rsidRDefault="00CE0366" w:rsidP="00CE0366">
      <w:pPr>
        <w:jc w:val="both"/>
        <w:rPr>
          <w:ins w:id="42" w:author="Florin-Catalin Grec" w:date="2020-10-22T20:10:00Z"/>
          <w:rFonts w:eastAsia="SimSun"/>
          <w:sz w:val="18"/>
          <w:lang w:eastAsia="en-US"/>
        </w:rPr>
      </w:pPr>
      <w:ins w:id="43" w:author="Florin-Catalin Grec" w:date="2020-10-22T20:10:00Z">
        <w:r w:rsidRPr="00EC2B04">
          <w:rPr>
            <w:rFonts w:eastAsia="SimSun"/>
            <w:lang w:eastAsia="en-US"/>
          </w:rPr>
          <w:t xml:space="preserve">Satellites can suffer HW failures and therefore enter into a mode in which they cannot broadcast a signal altogether for a period of time or permanently, depending on the magnitude of the issue. In situations like this the health of the GNSS satellite(s) and the signal(s) must be communicated to the UE in real-time. </w:t>
        </w:r>
        <w:r>
          <w:rPr>
            <w:rFonts w:eastAsia="SimSun"/>
            <w:lang w:eastAsia="en-US"/>
          </w:rPr>
          <w:t>T</w:t>
        </w:r>
        <w:r w:rsidRPr="00EC2B04">
          <w:rPr>
            <w:rFonts w:eastAsia="SimSun"/>
            <w:lang w:eastAsia="en-US"/>
          </w:rPr>
          <w:t xml:space="preserve">his is achieved by using flags in the message broadcast by SBAS systems or directly </w:t>
        </w:r>
        <w:r>
          <w:rPr>
            <w:rFonts w:eastAsia="SimSun"/>
            <w:lang w:eastAsia="en-US"/>
          </w:rPr>
          <w:t xml:space="preserve">by the affected </w:t>
        </w:r>
        <w:r w:rsidRPr="00EC2B04">
          <w:rPr>
            <w:rFonts w:eastAsia="SimSun"/>
            <w:lang w:eastAsia="en-US"/>
          </w:rPr>
          <w:t>GNSS constellation.</w:t>
        </w:r>
        <w:r>
          <w:rPr>
            <w:rFonts w:eastAsia="SimSun"/>
            <w:lang w:eastAsia="en-US"/>
          </w:rPr>
          <w:t xml:space="preserve"> Alternatively,</w:t>
        </w:r>
        <w:r>
          <w:rPr>
            <w:rFonts w:eastAsia="SimSun"/>
            <w:sz w:val="22"/>
            <w:szCs w:val="22"/>
            <w:lang w:eastAsia="zh-CN"/>
          </w:rPr>
          <w:t xml:space="preserve"> </w:t>
        </w:r>
        <w:r w:rsidRPr="00EC2B04">
          <w:rPr>
            <w:rFonts w:eastAsia="SimSun"/>
            <w:szCs w:val="22"/>
            <w:lang w:eastAsia="zh-CN"/>
          </w:rPr>
          <w:t xml:space="preserve">the </w:t>
        </w:r>
        <w:r w:rsidRPr="00EC2B04">
          <w:rPr>
            <w:rFonts w:eastAsia="SimSun"/>
            <w:i/>
            <w:szCs w:val="22"/>
            <w:lang w:eastAsia="zh-CN"/>
          </w:rPr>
          <w:t>GNSS-RealTimeIntegrity</w:t>
        </w:r>
        <w:r w:rsidRPr="00EC2B04">
          <w:rPr>
            <w:rFonts w:eastAsia="SimSun"/>
            <w:szCs w:val="22"/>
            <w:lang w:eastAsia="zh-CN"/>
          </w:rPr>
          <w:t xml:space="preserve"> IE</w:t>
        </w:r>
        <w:r>
          <w:rPr>
            <w:rFonts w:eastAsia="SimSun"/>
            <w:szCs w:val="22"/>
            <w:lang w:eastAsia="zh-CN"/>
          </w:rPr>
          <w:t xml:space="preserve"> can be used in UE-based mode</w:t>
        </w:r>
        <w:r w:rsidRPr="00EC2B04">
          <w:rPr>
            <w:rFonts w:eastAsia="SimSun"/>
            <w:szCs w:val="22"/>
            <w:lang w:eastAsia="zh-CN"/>
          </w:rPr>
          <w:t>. This is the most basic form of integrity capability</w:t>
        </w:r>
        <w:r>
          <w:rPr>
            <w:rFonts w:eastAsia="SimSun"/>
            <w:szCs w:val="22"/>
            <w:lang w:eastAsia="zh-CN"/>
          </w:rPr>
          <w:t xml:space="preserve"> included in LPP protocol</w:t>
        </w:r>
        <w:r w:rsidRPr="00EC2B04">
          <w:rPr>
            <w:rFonts w:eastAsia="SimSun"/>
            <w:szCs w:val="22"/>
            <w:lang w:eastAsia="zh-CN"/>
          </w:rPr>
          <w:t>.</w:t>
        </w:r>
      </w:ins>
    </w:p>
    <w:p w14:paraId="2D858FF0" w14:textId="77777777" w:rsidR="00CE0366" w:rsidRPr="000A070C" w:rsidRDefault="00CE0366" w:rsidP="00CE0366">
      <w:pPr>
        <w:pStyle w:val="ListParagraph"/>
        <w:keepLines/>
        <w:numPr>
          <w:ilvl w:val="0"/>
          <w:numId w:val="42"/>
        </w:numPr>
        <w:overflowPunct/>
        <w:autoSpaceDE/>
        <w:autoSpaceDN/>
        <w:adjustRightInd/>
        <w:spacing w:before="120" w:line="256" w:lineRule="auto"/>
        <w:jc w:val="both"/>
        <w:textAlignment w:val="auto"/>
        <w:outlineLvl w:val="2"/>
        <w:rPr>
          <w:ins w:id="44" w:author="Florin-Catalin Grec" w:date="2020-10-22T20:10:00Z"/>
          <w:rFonts w:ascii="Arial" w:hAnsi="Arial" w:cs="Arial"/>
        </w:rPr>
      </w:pPr>
      <w:ins w:id="45" w:author="Florin-Catalin Grec" w:date="2020-10-22T20:10:00Z">
        <w:r>
          <w:rPr>
            <w:rFonts w:ascii="Arial" w:hAnsi="Arial" w:cs="Arial"/>
            <w:lang w:val="en-US" w:eastAsia="ko-KR"/>
          </w:rPr>
          <w:t>Atmospheric feared events</w:t>
        </w:r>
      </w:ins>
    </w:p>
    <w:p w14:paraId="77EFBEDA" w14:textId="77777777" w:rsidR="00CE0366" w:rsidRPr="00DB4480" w:rsidRDefault="00CE0366" w:rsidP="00CE0366">
      <w:pPr>
        <w:overflowPunct/>
        <w:snapToGrid w:val="0"/>
        <w:spacing w:after="80"/>
        <w:jc w:val="both"/>
        <w:textAlignment w:val="auto"/>
        <w:rPr>
          <w:ins w:id="46" w:author="Florin-Catalin Grec" w:date="2020-10-22T20:10:00Z"/>
          <w:rFonts w:eastAsia="SimSun"/>
          <w:szCs w:val="22"/>
          <w:lang w:eastAsia="zh-CN"/>
        </w:rPr>
      </w:pPr>
      <w:ins w:id="47" w:author="Florin-Catalin Grec" w:date="2020-10-22T20:10:00Z">
        <w:r w:rsidRPr="00DB4480">
          <w:rPr>
            <w:rFonts w:eastAsia="SimSun"/>
            <w:szCs w:val="22"/>
            <w:lang w:eastAsia="zh-CN"/>
          </w:rPr>
          <w:t xml:space="preserve">The Ionosphere is the region of the atmosphere between around 80km – 600km above the Earth. The </w:t>
        </w:r>
        <w:r>
          <w:rPr>
            <w:rFonts w:eastAsia="SimSun"/>
            <w:szCs w:val="22"/>
            <w:lang w:eastAsia="zh-CN"/>
          </w:rPr>
          <w:t xml:space="preserve">GNSS </w:t>
        </w:r>
        <w:r w:rsidRPr="00DB4480">
          <w:rPr>
            <w:rFonts w:eastAsia="SimSun"/>
            <w:szCs w:val="22"/>
            <w:lang w:eastAsia="zh-CN"/>
          </w:rPr>
          <w:t>signals are delayed in the region above an altitude of 80km by an amount proportional to the number of free electrons given off by the Sun. The effect is lower when the satellite is at the zenith than when it is near the horizon and it is frequency dependent. Since the ionospheric delay is frequency dependent, it can virtually be eliminated by making and differencing ranging measurements on two</w:t>
        </w:r>
        <w:r>
          <w:rPr>
            <w:rFonts w:eastAsia="SimSun"/>
            <w:szCs w:val="22"/>
            <w:lang w:eastAsia="zh-CN"/>
          </w:rPr>
          <w:t xml:space="preserve"> GNSS frequency bands </w:t>
        </w:r>
        <w:r w:rsidRPr="00DB4480">
          <w:rPr>
            <w:rFonts w:eastAsia="SimSun"/>
            <w:szCs w:val="22"/>
            <w:lang w:eastAsia="zh-CN"/>
          </w:rPr>
          <w:t>e.g., B1-C/E1/L1 (1,575.42 MHz) and B2a/E5a/L5 (1,176.</w:t>
        </w:r>
        <w:r>
          <w:rPr>
            <w:rFonts w:eastAsia="SimSun"/>
            <w:szCs w:val="22"/>
            <w:lang w:eastAsia="zh-CN"/>
          </w:rPr>
          <w:t>45 MHz)</w:t>
        </w:r>
        <w:r w:rsidRPr="00DB4480">
          <w:rPr>
            <w:rFonts w:eastAsia="SimSun"/>
            <w:szCs w:val="22"/>
            <w:lang w:eastAsia="zh-CN"/>
          </w:rPr>
          <w:t>. Although ionospheric delay errors are removed, this approach has the drawback that measurement errors are significantly magnified through the combination.</w:t>
        </w:r>
        <w:r>
          <w:rPr>
            <w:rFonts w:eastAsia="SimSun"/>
            <w:szCs w:val="22"/>
            <w:lang w:eastAsia="zh-CN"/>
          </w:rPr>
          <w:t xml:space="preserve"> When not removed, ionosphere represents the largest error source.</w:t>
        </w:r>
      </w:ins>
    </w:p>
    <w:p w14:paraId="4379BB23" w14:textId="77777777" w:rsidR="00CE0366" w:rsidRPr="00DB4480" w:rsidRDefault="00CE0366" w:rsidP="00CE0366">
      <w:pPr>
        <w:overflowPunct/>
        <w:snapToGrid w:val="0"/>
        <w:spacing w:after="80"/>
        <w:jc w:val="both"/>
        <w:textAlignment w:val="auto"/>
        <w:rPr>
          <w:ins w:id="48" w:author="Florin-Catalin Grec" w:date="2020-10-22T20:10:00Z"/>
          <w:rFonts w:eastAsia="SimSun"/>
          <w:szCs w:val="22"/>
          <w:lang w:eastAsia="zh-CN"/>
        </w:rPr>
      </w:pPr>
      <w:ins w:id="49" w:author="Florin-Catalin Grec" w:date="2020-10-22T20:10:00Z">
        <w:r w:rsidRPr="00DB4480">
          <w:rPr>
            <w:rFonts w:eastAsia="SimSun"/>
            <w:szCs w:val="22"/>
            <w:lang w:eastAsia="zh-CN"/>
          </w:rPr>
          <w:t>The troposphere is the lower part of the atmosphere that is nondispersive for frequencies up to 15 GHz. Within this medium, the phase and group velocities associated with the GNSS carrier and signal information (ranging code and navigation data) on the GNSS L-band frequencies are equally delayed with respect to free-space propagation. This delay is a function of the tropospheric refractive index, which is dependent on the local temperature, pressure, and relative humidity. Left uncompensated, the range equivalent of this delay can vary from about 2.4m for a satellite at the zenith and the user at sea level to about 25m for a satellite at an elevation angle of approximately 5° [3]. Bas</w:t>
        </w:r>
        <w:r>
          <w:rPr>
            <w:rFonts w:eastAsia="SimSun"/>
            <w:szCs w:val="22"/>
            <w:lang w:eastAsia="zh-CN"/>
          </w:rPr>
          <w:t>ic models can correct up to 90%, linked to the dry component, while the remaining errors are linked to the wet component which is more difficulty to predict due to uncertainties in the atmospheric distribution.</w:t>
        </w:r>
        <w:r w:rsidRPr="00DB4480">
          <w:rPr>
            <w:rFonts w:eastAsia="SimSun"/>
            <w:szCs w:val="22"/>
            <w:lang w:eastAsia="zh-CN"/>
          </w:rPr>
          <w:t xml:space="preserve"> </w:t>
        </w:r>
      </w:ins>
    </w:p>
    <w:p w14:paraId="300D16FE" w14:textId="77777777" w:rsidR="00CE0366" w:rsidRPr="00DB4480" w:rsidRDefault="00CE0366" w:rsidP="00CE0366">
      <w:pPr>
        <w:overflowPunct/>
        <w:snapToGrid w:val="0"/>
        <w:spacing w:after="120"/>
        <w:jc w:val="both"/>
        <w:textAlignment w:val="auto"/>
        <w:rPr>
          <w:ins w:id="50" w:author="Florin-Catalin Grec" w:date="2020-10-22T20:10:00Z"/>
          <w:rFonts w:eastAsia="SimSun"/>
          <w:szCs w:val="22"/>
          <w:lang w:eastAsia="zh-CN"/>
        </w:rPr>
      </w:pPr>
      <w:ins w:id="51" w:author="Florin-Catalin Grec" w:date="2020-10-22T20:10:00Z">
        <w:r>
          <w:rPr>
            <w:rFonts w:eastAsia="SimSun"/>
            <w:szCs w:val="22"/>
            <w:lang w:eastAsia="zh-CN"/>
          </w:rPr>
          <w:t xml:space="preserve">LPP already includes an IE for these correction data, namely </w:t>
        </w:r>
        <w:r w:rsidRPr="00412677">
          <w:rPr>
            <w:rFonts w:eastAsia="SimSun"/>
            <w:i/>
            <w:szCs w:val="22"/>
            <w:lang w:eastAsia="zh-CN"/>
          </w:rPr>
          <w:t>GNSS-SSR-</w:t>
        </w:r>
        <w:r>
          <w:rPr>
            <w:rFonts w:eastAsia="SimSun"/>
            <w:i/>
            <w:szCs w:val="22"/>
            <w:lang w:eastAsia="zh-CN"/>
          </w:rPr>
          <w:t>STEC-Correction, GNSS-SSR-GriddedCorrection</w:t>
        </w:r>
        <w:r>
          <w:rPr>
            <w:rFonts w:eastAsia="SimSun"/>
            <w:szCs w:val="22"/>
            <w:lang w:eastAsia="zh-CN"/>
          </w:rPr>
          <w:t>. An i</w:t>
        </w:r>
        <w:r w:rsidRPr="000A070C">
          <w:rPr>
            <w:rFonts w:eastAsia="SimSun"/>
            <w:szCs w:val="22"/>
            <w:lang w:eastAsia="zh-CN"/>
          </w:rPr>
          <w:t xml:space="preserve">ndividual quality indicator is missing </w:t>
        </w:r>
        <w:r>
          <w:rPr>
            <w:rFonts w:eastAsia="SimSun"/>
            <w:szCs w:val="22"/>
            <w:lang w:eastAsia="zh-CN"/>
          </w:rPr>
          <w:t>and it can be easily added as a field to each of these IEs.</w:t>
        </w:r>
      </w:ins>
    </w:p>
    <w:p w14:paraId="0137C99F" w14:textId="77777777" w:rsidR="00CE0366" w:rsidRPr="002C0C6F" w:rsidRDefault="00CE0366" w:rsidP="00CE0366">
      <w:pPr>
        <w:pStyle w:val="ListParagraph"/>
        <w:keepLines/>
        <w:numPr>
          <w:ilvl w:val="0"/>
          <w:numId w:val="42"/>
        </w:numPr>
        <w:overflowPunct/>
        <w:autoSpaceDE/>
        <w:autoSpaceDN/>
        <w:adjustRightInd/>
        <w:spacing w:before="120" w:line="256" w:lineRule="auto"/>
        <w:jc w:val="both"/>
        <w:textAlignment w:val="auto"/>
        <w:outlineLvl w:val="2"/>
        <w:rPr>
          <w:ins w:id="52" w:author="Florin-Catalin Grec" w:date="2020-10-22T20:10:00Z"/>
          <w:rFonts w:ascii="Arial" w:eastAsiaTheme="minorEastAsia" w:hAnsi="Arial" w:cs="Arial"/>
          <w:lang w:val="en-US" w:eastAsia="ko-KR"/>
        </w:rPr>
      </w:pPr>
      <w:ins w:id="53" w:author="Florin-Catalin Grec" w:date="2020-10-22T20:10:00Z">
        <w:r>
          <w:rPr>
            <w:rFonts w:ascii="Arial" w:hAnsi="Arial" w:cs="Arial"/>
            <w:lang w:val="en-US" w:eastAsia="ko-KR"/>
          </w:rPr>
          <w:t>Multipath</w:t>
        </w:r>
      </w:ins>
    </w:p>
    <w:p w14:paraId="543E86D7" w14:textId="77777777" w:rsidR="00CE0366" w:rsidRDefault="00CE0366" w:rsidP="00CE0366">
      <w:pPr>
        <w:overflowPunct/>
        <w:snapToGrid w:val="0"/>
        <w:spacing w:after="80"/>
        <w:jc w:val="both"/>
        <w:textAlignment w:val="auto"/>
        <w:rPr>
          <w:ins w:id="54" w:author="Florin-Catalin Grec" w:date="2020-10-22T20:10:00Z"/>
          <w:rFonts w:eastAsia="SimSun"/>
          <w:szCs w:val="22"/>
          <w:lang w:eastAsia="zh-CN"/>
        </w:rPr>
      </w:pPr>
      <w:ins w:id="55" w:author="Florin-Catalin Grec" w:date="2020-10-22T20:10:00Z">
        <w:r>
          <w:rPr>
            <w:rFonts w:eastAsia="SimSun"/>
            <w:szCs w:val="22"/>
            <w:lang w:eastAsia="zh-CN"/>
          </w:rPr>
          <w:t xml:space="preserve">Multipath is one of the most significant errors incurred in the GNSS receiver measurement process. </w:t>
        </w:r>
        <w:r w:rsidRPr="009526B9">
          <w:rPr>
            <w:rFonts w:eastAsia="SimSun"/>
            <w:szCs w:val="22"/>
            <w:lang w:eastAsia="zh-CN"/>
          </w:rPr>
          <w:t>The magnitude of multipath errors varies</w:t>
        </w:r>
        <w:r>
          <w:rPr>
            <w:rFonts w:eastAsia="SimSun"/>
            <w:szCs w:val="22"/>
            <w:lang w:eastAsia="zh-CN"/>
          </w:rPr>
          <w:t xml:space="preserve"> rapidly and</w:t>
        </w:r>
        <w:r w:rsidRPr="009526B9">
          <w:rPr>
            <w:rFonts w:eastAsia="SimSun"/>
            <w:szCs w:val="22"/>
            <w:lang w:eastAsia="zh-CN"/>
          </w:rPr>
          <w:t xml:space="preserve"> significantly</w:t>
        </w:r>
        <w:r>
          <w:rPr>
            <w:rFonts w:eastAsia="SimSun"/>
            <w:szCs w:val="22"/>
            <w:lang w:eastAsia="zh-CN"/>
          </w:rPr>
          <w:t xml:space="preserve"> depending </w:t>
        </w:r>
        <w:r w:rsidRPr="009526B9">
          <w:rPr>
            <w:rFonts w:eastAsia="SimSun"/>
            <w:szCs w:val="22"/>
            <w:lang w:eastAsia="zh-CN"/>
          </w:rPr>
          <w:t>on the environment the receiver is located within, satellite elevation angle, receiver signal processing, antenna gain pattern, and signal characteristics.</w:t>
        </w:r>
        <w:r>
          <w:rPr>
            <w:rFonts w:eastAsia="SimSun"/>
            <w:szCs w:val="22"/>
            <w:lang w:eastAsia="zh-CN"/>
          </w:rPr>
          <w:t xml:space="preserve"> U</w:t>
        </w:r>
        <w:r w:rsidRPr="009526B9">
          <w:rPr>
            <w:rFonts w:eastAsia="SimSun"/>
            <w:szCs w:val="22"/>
            <w:lang w:eastAsia="zh-CN"/>
          </w:rPr>
          <w:t xml:space="preserve">nlike the other error sources considered thus far, </w:t>
        </w:r>
        <w:r>
          <w:rPr>
            <w:rFonts w:eastAsia="SimSun"/>
            <w:szCs w:val="22"/>
            <w:lang w:eastAsia="zh-CN"/>
          </w:rPr>
          <w:t>multipath</w:t>
        </w:r>
        <w:r w:rsidRPr="009526B9">
          <w:rPr>
            <w:rFonts w:eastAsia="SimSun"/>
            <w:szCs w:val="22"/>
            <w:lang w:eastAsia="zh-CN"/>
          </w:rPr>
          <w:t xml:space="preserve"> errors are uncorrelated </w:t>
        </w:r>
        <w:r>
          <w:rPr>
            <w:rFonts w:eastAsia="SimSun"/>
            <w:szCs w:val="22"/>
            <w:lang w:eastAsia="zh-CN"/>
          </w:rPr>
          <w:t xml:space="preserve">even in short-baselines and cannot be removed by differential techniques (e.g., RTK). </w:t>
        </w:r>
      </w:ins>
    </w:p>
    <w:p w14:paraId="7DC7DB24" w14:textId="77777777" w:rsidR="00CE0366" w:rsidRDefault="00CE0366" w:rsidP="00CE0366">
      <w:pPr>
        <w:overflowPunct/>
        <w:snapToGrid w:val="0"/>
        <w:spacing w:after="80"/>
        <w:jc w:val="both"/>
        <w:textAlignment w:val="auto"/>
        <w:rPr>
          <w:ins w:id="56" w:author="Florin-Catalin Grec" w:date="2020-10-22T20:10:00Z"/>
          <w:rFonts w:eastAsia="SimSun"/>
          <w:szCs w:val="22"/>
          <w:lang w:eastAsia="zh-CN"/>
        </w:rPr>
      </w:pPr>
      <w:ins w:id="57" w:author="Florin-Catalin Grec" w:date="2020-10-22T20:10:00Z">
        <w:r>
          <w:rPr>
            <w:rFonts w:eastAsia="SimSun"/>
            <w:szCs w:val="22"/>
            <w:lang w:eastAsia="zh-CN"/>
          </w:rPr>
          <w:lastRenderedPageBreak/>
          <w:t>There are two multipath scenarios:</w:t>
        </w:r>
      </w:ins>
    </w:p>
    <w:p w14:paraId="772EF51A" w14:textId="77777777" w:rsidR="00CE0366" w:rsidRPr="002C0C6F" w:rsidRDefault="00CE0366" w:rsidP="00CE0366">
      <w:pPr>
        <w:pStyle w:val="ListParagraph"/>
        <w:numPr>
          <w:ilvl w:val="0"/>
          <w:numId w:val="45"/>
        </w:numPr>
        <w:overflowPunct/>
        <w:snapToGrid w:val="0"/>
        <w:spacing w:after="80"/>
        <w:jc w:val="both"/>
        <w:textAlignment w:val="auto"/>
        <w:rPr>
          <w:ins w:id="58" w:author="Florin-Catalin Grec" w:date="2020-10-22T20:10:00Z"/>
          <w:rFonts w:eastAsia="SimSun"/>
          <w:szCs w:val="22"/>
          <w:lang w:eastAsia="zh-CN"/>
        </w:rPr>
      </w:pPr>
      <w:ins w:id="59" w:author="Florin-Catalin Grec" w:date="2020-10-22T20:10:00Z">
        <w:r>
          <w:rPr>
            <w:rFonts w:eastAsia="SimSun"/>
            <w:szCs w:val="22"/>
            <w:lang w:eastAsia="zh-CN"/>
          </w:rPr>
          <w:t>Multipath without blockage (Line-of-Sight, LOS)</w:t>
        </w:r>
      </w:ins>
    </w:p>
    <w:p w14:paraId="5F7DDE8E" w14:textId="77777777" w:rsidR="00CE0366" w:rsidRPr="009526B9" w:rsidRDefault="00CE0366" w:rsidP="00CE0366">
      <w:pPr>
        <w:overflowPunct/>
        <w:snapToGrid w:val="0"/>
        <w:spacing w:after="80"/>
        <w:jc w:val="both"/>
        <w:textAlignment w:val="auto"/>
        <w:rPr>
          <w:ins w:id="60" w:author="Florin-Catalin Grec" w:date="2020-10-22T20:10:00Z"/>
          <w:rFonts w:eastAsia="SimSun"/>
          <w:szCs w:val="22"/>
          <w:lang w:eastAsia="zh-CN"/>
        </w:rPr>
      </w:pPr>
      <w:ins w:id="61" w:author="Florin-Catalin Grec" w:date="2020-10-22T20:10:00Z">
        <w:r w:rsidRPr="009526B9">
          <w:rPr>
            <w:rFonts w:eastAsia="SimSun"/>
            <w:szCs w:val="22"/>
            <w:lang w:eastAsia="zh-CN"/>
          </w:rPr>
          <w:t>In addition to the direct satellite-to-receiver path, the signals are also reflected from the ground and other objects. These cause multiple copies of the signal or a broadening of the signal arrival time both of which reduce precision. Since the path travelled by a multipath is always longer than the direct path, multipath arrivals are delayed relative to the direct path. Multipath reflections distort the correlation function between the received composite (direct path plus multipaths) signal and the locally generated reference in the</w:t>
        </w:r>
        <w:r>
          <w:rPr>
            <w:rFonts w:eastAsia="SimSun"/>
            <w:szCs w:val="22"/>
            <w:lang w:eastAsia="zh-CN"/>
          </w:rPr>
          <w:t xml:space="preserve"> GNSS</w:t>
        </w:r>
        <w:r w:rsidRPr="009526B9">
          <w:rPr>
            <w:rFonts w:eastAsia="SimSun"/>
            <w:szCs w:val="22"/>
            <w:lang w:eastAsia="zh-CN"/>
          </w:rPr>
          <w:t xml:space="preserve"> receiver, and also distort the phase of the composite received signal, introducing errors in pseudorange and carrier phase measurements</w:t>
        </w:r>
        <w:r w:rsidRPr="009526B9">
          <w:rPr>
            <w:szCs w:val="22"/>
          </w:rPr>
          <w:t xml:space="preserve"> </w:t>
        </w:r>
        <w:r w:rsidRPr="009526B9">
          <w:rPr>
            <w:rFonts w:eastAsia="SimSun"/>
            <w:szCs w:val="22"/>
            <w:lang w:eastAsia="zh-CN"/>
          </w:rPr>
          <w:t>that are different among the signals from different satellites, and thus produce errors in position, velocity, and time [3].</w:t>
        </w:r>
      </w:ins>
    </w:p>
    <w:p w14:paraId="7ACFCE04" w14:textId="77777777" w:rsidR="00CE0366" w:rsidRPr="002C0C6F" w:rsidRDefault="00CE0366" w:rsidP="00CE0366">
      <w:pPr>
        <w:pStyle w:val="ListParagraph"/>
        <w:numPr>
          <w:ilvl w:val="0"/>
          <w:numId w:val="44"/>
        </w:numPr>
        <w:overflowPunct/>
        <w:snapToGrid w:val="0"/>
        <w:spacing w:after="80"/>
        <w:jc w:val="both"/>
        <w:textAlignment w:val="auto"/>
        <w:rPr>
          <w:ins w:id="62" w:author="Florin-Catalin Grec" w:date="2020-10-22T20:10:00Z"/>
          <w:rFonts w:eastAsia="SimSun"/>
        </w:rPr>
      </w:pPr>
      <w:ins w:id="63" w:author="Florin-Catalin Grec" w:date="2020-10-22T20:10:00Z">
        <w:r w:rsidRPr="002C0C6F">
          <w:rPr>
            <w:rFonts w:eastAsia="SimSun"/>
          </w:rPr>
          <w:t>Multipath with blockage or shadowing (Non-Line of sight, NLoS)</w:t>
        </w:r>
      </w:ins>
    </w:p>
    <w:p w14:paraId="111F66E4" w14:textId="7A13D901" w:rsidR="00CE0366" w:rsidRDefault="00CE0366" w:rsidP="00CE0366">
      <w:pPr>
        <w:overflowPunct/>
        <w:snapToGrid w:val="0"/>
        <w:spacing w:after="80"/>
        <w:jc w:val="both"/>
        <w:textAlignment w:val="auto"/>
        <w:rPr>
          <w:ins w:id="64" w:author="Florin-Catalin Grec" w:date="2020-10-22T20:10:00Z"/>
          <w:rFonts w:eastAsia="SimSun"/>
          <w:szCs w:val="22"/>
          <w:lang w:eastAsia="zh-CN"/>
        </w:rPr>
      </w:pPr>
      <w:ins w:id="65" w:author="Florin-Catalin Grec" w:date="2020-10-22T20:10:00Z">
        <w:r w:rsidRPr="009526B9">
          <w:rPr>
            <w:rFonts w:eastAsia="SimSun"/>
            <w:szCs w:val="22"/>
            <w:lang w:eastAsia="zh-CN"/>
          </w:rPr>
          <w:t>The effects of multipath are commonly assessed when the direct path signal is received unattenuated, so that multipath power is lower than direct path power. When blockage or shadowing of the direct path occurs along with multipath, the</w:t>
        </w:r>
      </w:ins>
      <w:ins w:id="66" w:author="Florin-Catalin Grec" w:date="2020-10-22T21:20:00Z">
        <w:r w:rsidR="00D0367C">
          <w:rPr>
            <w:rFonts w:eastAsia="SimSun"/>
            <w:szCs w:val="22"/>
            <w:lang w:eastAsia="zh-CN"/>
          </w:rPr>
          <w:t xml:space="preserve"> direct path is attenuated and</w:t>
        </w:r>
      </w:ins>
      <w:bookmarkStart w:id="67" w:name="_GoBack"/>
      <w:bookmarkEnd w:id="67"/>
      <w:ins w:id="68" w:author="Florin-Catalin Grec" w:date="2020-10-22T20:10:00Z">
        <w:r w:rsidRPr="009526B9">
          <w:rPr>
            <w:rFonts w:eastAsia="SimSun"/>
            <w:szCs w:val="22"/>
            <w:lang w:eastAsia="zh-CN"/>
          </w:rPr>
          <w:t xml:space="preserve"> received power of the multipath may be even greater than the received power of the shadowed direct path. Such a phenomenon can occur in outdoor situations and also in indoor situations, when the direct path is significantly attenuated while passing through walls or ceiling and roof, while the multipath is reflected from another building and arrives with little attenuation through a window or other opening. Consequently, shadowing of the direct path and multipath has combined effects on the relative amplitudes of direct path and multipaths. In some cases, shadowing of the direct path may be so severe that the receiver only tracks the Non Line-of-Sight (NLoS) multipath(s) and errors of several tens of meters can appear in the pseudorange measurements. </w:t>
        </w:r>
      </w:ins>
    </w:p>
    <w:p w14:paraId="7CBB00FB" w14:textId="77777777" w:rsidR="00CE0366" w:rsidRPr="002D2D07" w:rsidRDefault="00CE0366" w:rsidP="00CE0366">
      <w:pPr>
        <w:overflowPunct/>
        <w:snapToGrid w:val="0"/>
        <w:spacing w:after="80"/>
        <w:jc w:val="both"/>
        <w:textAlignment w:val="auto"/>
        <w:rPr>
          <w:ins w:id="69" w:author="Florin-Catalin Grec" w:date="2020-10-22T20:10:00Z"/>
          <w:rFonts w:eastAsia="SimSun"/>
          <w:szCs w:val="22"/>
          <w:lang w:eastAsia="zh-CN"/>
        </w:rPr>
      </w:pPr>
      <w:ins w:id="70" w:author="Florin-Catalin Grec" w:date="2020-10-22T20:10:00Z">
        <w:r w:rsidRPr="009526B9">
          <w:rPr>
            <w:rFonts w:eastAsia="SimSun"/>
            <w:szCs w:val="22"/>
            <w:lang w:eastAsia="zh-CN"/>
          </w:rPr>
          <w:t>NLoS is more likely to happen in urban environments and is an important issue for integrity.</w:t>
        </w:r>
        <w:r>
          <w:rPr>
            <w:rFonts w:eastAsia="SimSun"/>
            <w:szCs w:val="22"/>
            <w:lang w:eastAsia="zh-CN"/>
          </w:rPr>
          <w:t xml:space="preserve"> This is a local error, specific to each receiver and its mitigation takes place at the UE without assistance data from LMF.</w:t>
        </w:r>
      </w:ins>
    </w:p>
    <w:p w14:paraId="2D219A51" w14:textId="77777777" w:rsidR="00CE0366" w:rsidRDefault="00CE0366" w:rsidP="00CE0366">
      <w:pPr>
        <w:pStyle w:val="ListParagraph"/>
        <w:keepLines/>
        <w:numPr>
          <w:ilvl w:val="0"/>
          <w:numId w:val="42"/>
        </w:numPr>
        <w:overflowPunct/>
        <w:autoSpaceDE/>
        <w:autoSpaceDN/>
        <w:adjustRightInd/>
        <w:spacing w:before="120" w:after="120" w:line="257" w:lineRule="auto"/>
        <w:ind w:left="1491" w:hanging="357"/>
        <w:contextualSpacing w:val="0"/>
        <w:jc w:val="both"/>
        <w:textAlignment w:val="auto"/>
        <w:outlineLvl w:val="2"/>
        <w:rPr>
          <w:ins w:id="71" w:author="Florin-Catalin Grec" w:date="2020-10-22T20:10:00Z"/>
          <w:rFonts w:ascii="Arial" w:hAnsi="Arial" w:cs="Arial"/>
          <w:lang w:val="en-US" w:eastAsia="ko-KR"/>
        </w:rPr>
      </w:pPr>
      <w:ins w:id="72" w:author="Florin-Catalin Grec" w:date="2020-10-22T20:10:00Z">
        <w:r>
          <w:rPr>
            <w:rFonts w:ascii="Arial" w:hAnsi="Arial" w:cs="Arial"/>
            <w:lang w:val="en-US" w:eastAsia="ko-KR"/>
          </w:rPr>
          <w:t>Jamming</w:t>
        </w:r>
      </w:ins>
    </w:p>
    <w:p w14:paraId="7D29D616" w14:textId="77777777" w:rsidR="00CE0366" w:rsidRPr="002D2D07" w:rsidRDefault="00CE0366" w:rsidP="00CE0366">
      <w:pPr>
        <w:shd w:val="clear" w:color="auto" w:fill="FFFFFF"/>
        <w:overflowPunct/>
        <w:autoSpaceDE/>
        <w:autoSpaceDN/>
        <w:adjustRightInd/>
        <w:spacing w:before="120" w:after="120"/>
        <w:jc w:val="both"/>
        <w:textAlignment w:val="auto"/>
        <w:rPr>
          <w:ins w:id="73" w:author="Florin-Catalin Grec" w:date="2020-10-22T20:10:00Z"/>
          <w:szCs w:val="22"/>
          <w:lang w:eastAsia="en-GB"/>
        </w:rPr>
      </w:pPr>
      <w:ins w:id="74" w:author="Florin-Catalin Grec" w:date="2020-10-22T20:10:00Z">
        <w:r>
          <w:rPr>
            <w:szCs w:val="22"/>
            <w:lang w:eastAsia="en-GB"/>
          </w:rPr>
          <w:t>T</w:t>
        </w:r>
        <w:r w:rsidRPr="002D2D07">
          <w:rPr>
            <w:szCs w:val="22"/>
            <w:lang w:eastAsia="en-GB"/>
          </w:rPr>
          <w:t xml:space="preserve">he theoretical principle behind </w:t>
        </w:r>
        <w:r>
          <w:rPr>
            <w:szCs w:val="22"/>
            <w:lang w:eastAsia="en-GB"/>
          </w:rPr>
          <w:t>this threat</w:t>
        </w:r>
        <w:r w:rsidRPr="002D2D07">
          <w:rPr>
            <w:szCs w:val="22"/>
            <w:lang w:eastAsia="en-GB"/>
          </w:rPr>
          <w:t xml:space="preserve"> is the jamming of data transmission in general between a transmitter and a receiver. The practical principle defines however the exclusive jamming of the </w:t>
        </w:r>
        <w:r>
          <w:rPr>
            <w:szCs w:val="22"/>
            <w:lang w:eastAsia="en-GB"/>
          </w:rPr>
          <w:t>GNSS</w:t>
        </w:r>
        <w:r w:rsidRPr="002D2D07">
          <w:rPr>
            <w:szCs w:val="22"/>
            <w:lang w:eastAsia="en-GB"/>
          </w:rPr>
          <w:t xml:space="preserve"> receiver</w:t>
        </w:r>
        <w:r>
          <w:rPr>
            <w:szCs w:val="22"/>
            <w:lang w:eastAsia="en-GB"/>
          </w:rPr>
          <w:t xml:space="preserve"> where the transmitted signal </w:t>
        </w:r>
        <w:r w:rsidRPr="002D2D07">
          <w:rPr>
            <w:szCs w:val="22"/>
            <w:lang w:eastAsia="en-GB"/>
          </w:rPr>
          <w:t>is weakest and most open to attack.</w:t>
        </w:r>
      </w:ins>
    </w:p>
    <w:p w14:paraId="490700D4" w14:textId="77777777" w:rsidR="00CE0366" w:rsidRDefault="00CE0366" w:rsidP="00CE0366">
      <w:pPr>
        <w:shd w:val="clear" w:color="auto" w:fill="FFFFFF"/>
        <w:overflowPunct/>
        <w:autoSpaceDE/>
        <w:autoSpaceDN/>
        <w:adjustRightInd/>
        <w:spacing w:before="120" w:after="120"/>
        <w:jc w:val="both"/>
        <w:textAlignment w:val="auto"/>
        <w:rPr>
          <w:ins w:id="75" w:author="Florin-Catalin Grec" w:date="2020-10-22T20:10:00Z"/>
          <w:szCs w:val="22"/>
        </w:rPr>
      </w:pPr>
      <w:ins w:id="76" w:author="Florin-Catalin Grec" w:date="2020-10-22T20:10:00Z">
        <w:r w:rsidRPr="002D2D07">
          <w:rPr>
            <w:szCs w:val="22"/>
            <w:lang w:eastAsia="en-GB"/>
          </w:rPr>
          <w:t>A typical jammer relies on power and spectral occupation to deny the GNSS signals.</w:t>
        </w:r>
        <w:r>
          <w:rPr>
            <w:szCs w:val="22"/>
            <w:lang w:eastAsia="en-GB"/>
          </w:rPr>
          <w:t xml:space="preserve"> </w:t>
        </w:r>
        <w:r w:rsidRPr="002D2D07">
          <w:rPr>
            <w:szCs w:val="22"/>
            <w:lang w:eastAsia="en-GB"/>
          </w:rPr>
          <w:t xml:space="preserve">Studies of simple jamming attacks have demonstrated that it is relatively easy, given sufficient broadcast power, to deny the use of GNSS to many receivers in a given geographic area. </w:t>
        </w:r>
        <w:r w:rsidRPr="002D2D07">
          <w:rPr>
            <w:szCs w:val="22"/>
          </w:rPr>
          <w:t>Jamming represents complete disruption of GNSS signals by another radio frequency source, be it the sun, privacy seeking citizens, or belligerent nations. Jamming can heave very serious impacts, depending upon the number and type of affected users, duration of the disruption, etc. For example, low-cost GNSS jammers have caused more than 50,000 disruptions between 2</w:t>
        </w:r>
        <w:r>
          <w:rPr>
            <w:szCs w:val="22"/>
          </w:rPr>
          <w:t>016 and 2018 in Europe alone</w:t>
        </w:r>
        <w:r w:rsidRPr="002D2D07">
          <w:rPr>
            <w:szCs w:val="22"/>
          </w:rPr>
          <w:t>.</w:t>
        </w:r>
      </w:ins>
    </w:p>
    <w:p w14:paraId="2CB7A227" w14:textId="77777777" w:rsidR="00CE0366" w:rsidRDefault="00CE0366" w:rsidP="00CE0366">
      <w:pPr>
        <w:shd w:val="clear" w:color="auto" w:fill="FFFFFF"/>
        <w:overflowPunct/>
        <w:autoSpaceDE/>
        <w:autoSpaceDN/>
        <w:adjustRightInd/>
        <w:spacing w:before="120" w:after="120"/>
        <w:jc w:val="both"/>
        <w:textAlignment w:val="auto"/>
        <w:rPr>
          <w:ins w:id="77" w:author="Florin-Catalin Grec" w:date="2020-10-22T20:10:00Z"/>
          <w:rFonts w:eastAsia="SimSun"/>
          <w:szCs w:val="22"/>
          <w:lang w:eastAsia="zh-CN"/>
        </w:rPr>
      </w:pPr>
      <w:ins w:id="78" w:author="Florin-Catalin Grec" w:date="2020-10-22T20:10:00Z">
        <w:r w:rsidRPr="002D2D07">
          <w:rPr>
            <w:rFonts w:eastAsia="SimSun"/>
            <w:szCs w:val="22"/>
            <w:lang w:eastAsia="zh-CN"/>
          </w:rPr>
          <w:t>Simp</w:t>
        </w:r>
        <w:r>
          <w:rPr>
            <w:rFonts w:eastAsia="SimSun"/>
            <w:szCs w:val="22"/>
            <w:lang w:eastAsia="zh-CN"/>
          </w:rPr>
          <w:t>le jamming is a very easy attack</w:t>
        </w:r>
        <w:r w:rsidRPr="002D2D07">
          <w:rPr>
            <w:rFonts w:eastAsia="SimSun"/>
            <w:szCs w:val="22"/>
            <w:lang w:eastAsia="zh-CN"/>
          </w:rPr>
          <w:t xml:space="preserve"> to launch but is also very easily detected, readily localized, and often relatively easily mitigated.</w:t>
        </w:r>
        <w:r>
          <w:rPr>
            <w:rFonts w:eastAsia="SimSun"/>
            <w:szCs w:val="22"/>
            <w:lang w:eastAsia="zh-CN"/>
          </w:rPr>
          <w:t xml:space="preserve"> GNSS systems providers offer protection against jamming by stronger signals, broadcast on more frequencies, and using more constellations simultaneously. </w:t>
        </w:r>
      </w:ins>
    </w:p>
    <w:p w14:paraId="1BD4838B" w14:textId="77777777" w:rsidR="00CE0366" w:rsidRPr="000A070C" w:rsidRDefault="00CE0366" w:rsidP="00CE0366">
      <w:pPr>
        <w:pStyle w:val="ListParagraph"/>
        <w:keepLines/>
        <w:numPr>
          <w:ilvl w:val="0"/>
          <w:numId w:val="42"/>
        </w:numPr>
        <w:overflowPunct/>
        <w:autoSpaceDE/>
        <w:autoSpaceDN/>
        <w:adjustRightInd/>
        <w:spacing w:before="120" w:after="120" w:line="257" w:lineRule="auto"/>
        <w:ind w:left="1491" w:hanging="357"/>
        <w:contextualSpacing w:val="0"/>
        <w:jc w:val="both"/>
        <w:textAlignment w:val="auto"/>
        <w:outlineLvl w:val="2"/>
        <w:rPr>
          <w:ins w:id="79" w:author="Florin-Catalin Grec" w:date="2020-10-22T20:10:00Z"/>
          <w:rFonts w:ascii="Arial" w:hAnsi="Arial" w:cs="Arial"/>
          <w:sz w:val="22"/>
          <w:lang w:eastAsia="en-US"/>
        </w:rPr>
      </w:pPr>
      <w:ins w:id="80" w:author="Florin-Catalin Grec" w:date="2020-10-22T20:10:00Z">
        <w:r>
          <w:rPr>
            <w:rFonts w:ascii="Arial" w:hAnsi="Arial" w:cs="Arial"/>
            <w:lang w:val="en-US" w:eastAsia="ko-KR"/>
          </w:rPr>
          <w:t>Spoofing</w:t>
        </w:r>
      </w:ins>
    </w:p>
    <w:p w14:paraId="42C72903" w14:textId="77777777" w:rsidR="00CE0366" w:rsidRPr="00B30E50" w:rsidRDefault="00CE0366" w:rsidP="00CE0366">
      <w:pPr>
        <w:jc w:val="both"/>
        <w:rPr>
          <w:ins w:id="81" w:author="Florin-Catalin Grec" w:date="2020-10-22T20:10:00Z"/>
          <w:rFonts w:eastAsia="SimSun"/>
          <w:sz w:val="22"/>
          <w:szCs w:val="22"/>
          <w:lang w:eastAsia="en-US"/>
        </w:rPr>
      </w:pPr>
      <w:ins w:id="82" w:author="Florin-Catalin Grec" w:date="2020-10-22T20:10:00Z">
        <w:r>
          <w:rPr>
            <w:szCs w:val="22"/>
            <w:lang w:eastAsia="en-GB"/>
          </w:rPr>
          <w:t>In this type of threat the</w:t>
        </w:r>
        <w:r w:rsidRPr="002D2D07">
          <w:rPr>
            <w:szCs w:val="22"/>
            <w:lang w:eastAsia="en-GB"/>
          </w:rPr>
          <w:t xml:space="preserve"> attacker threatens integrity and confidentiality of a </w:t>
        </w:r>
        <w:r>
          <w:rPr>
            <w:szCs w:val="22"/>
            <w:lang w:eastAsia="en-GB"/>
          </w:rPr>
          <w:t xml:space="preserve">GNSS </w:t>
        </w:r>
        <w:r w:rsidRPr="002D2D07">
          <w:rPr>
            <w:szCs w:val="22"/>
            <w:lang w:eastAsia="en-GB"/>
          </w:rPr>
          <w:t>transmission</w:t>
        </w:r>
        <w:r>
          <w:rPr>
            <w:szCs w:val="22"/>
            <w:lang w:eastAsia="en-GB"/>
          </w:rPr>
          <w:t xml:space="preserve"> by broadcasting false signals with the intent that the victim receiver will misinterpret them as authentic signals. Spoofing </w:t>
        </w:r>
        <w:r w:rsidRPr="00B30E50">
          <w:rPr>
            <w:rFonts w:eastAsia="SimSun"/>
            <w:lang w:eastAsia="en-US"/>
          </w:rPr>
          <w:t xml:space="preserve">aims at making the receiver compute a false position and time. </w:t>
        </w:r>
        <w:r>
          <w:rPr>
            <w:rFonts w:eastAsia="SimSun"/>
            <w:lang w:eastAsia="en-US"/>
          </w:rPr>
          <w:t>S</w:t>
        </w:r>
        <w:r w:rsidRPr="00B30E50">
          <w:rPr>
            <w:rFonts w:eastAsia="SimSun"/>
            <w:lang w:eastAsia="en-US"/>
          </w:rPr>
          <w:t>poofing attacks are difficult to detect and can also be deployed in a coherent manner, as such bypassing any integrity detection and recovery measures (i.e. RAIM). Therefore, when such events occur, the measurements from the receiver can pass the integrity check, even if the error of the computed position far exceeds the expected accuracy.</w:t>
        </w:r>
      </w:ins>
    </w:p>
    <w:p w14:paraId="6D7D36CC" w14:textId="77777777" w:rsidR="00CE0366" w:rsidRPr="00B30E50" w:rsidRDefault="00CE0366" w:rsidP="00CE0366">
      <w:pPr>
        <w:spacing w:after="120"/>
        <w:jc w:val="both"/>
        <w:rPr>
          <w:ins w:id="83" w:author="Florin-Catalin Grec" w:date="2020-10-22T20:10:00Z"/>
          <w:rFonts w:eastAsia="SimSun"/>
          <w:lang w:eastAsia="en-US"/>
        </w:rPr>
      </w:pPr>
      <w:ins w:id="84" w:author="Florin-Catalin Grec" w:date="2020-10-22T20:10:00Z">
        <w:r w:rsidRPr="00B30E50">
          <w:rPr>
            <w:rFonts w:eastAsiaTheme="minorHAnsi"/>
            <w:lang w:eastAsia="en-US"/>
          </w:rPr>
          <w:t xml:space="preserve">GNSS service providers have come to the help of users and are working on securing their publicly broadcast signals. </w:t>
        </w:r>
        <w:r w:rsidRPr="00B30E50">
          <w:rPr>
            <w:rFonts w:eastAsia="SimSun"/>
            <w:lang w:eastAsia="en-US"/>
          </w:rPr>
          <w:t>In order to overcome these threats,</w:t>
        </w:r>
        <w:r w:rsidRPr="00B30E50">
          <w:rPr>
            <w:rFonts w:eastAsia="SimSun"/>
          </w:rPr>
          <w:t xml:space="preserve"> </w:t>
        </w:r>
        <w:r w:rsidRPr="00B30E50">
          <w:rPr>
            <w:rFonts w:eastAsia="SimSun"/>
            <w:lang w:eastAsia="en-US"/>
          </w:rPr>
          <w:t>signal and message/data channel authentication solutions are being deployed by GNSS systems providers to ensure authenticity to the ranging measurements and data channels, proving attestation to the integrity targeted by the navigation system. Such authentication solutions are especially useful for road users, UAVs, rail users, and timing users. These UEs will then need to</w:t>
        </w:r>
        <w:r w:rsidRPr="00B30E50">
          <w:t xml:space="preserve"> retrieve the following information: </w:t>
        </w:r>
      </w:ins>
    </w:p>
    <w:p w14:paraId="77AC20B9" w14:textId="77777777" w:rsidR="00CE0366" w:rsidRPr="00B30E50" w:rsidRDefault="00CE0366" w:rsidP="00CE0366">
      <w:pPr>
        <w:pStyle w:val="ListParagraph"/>
        <w:numPr>
          <w:ilvl w:val="0"/>
          <w:numId w:val="35"/>
        </w:numPr>
        <w:overflowPunct/>
        <w:autoSpaceDE/>
        <w:autoSpaceDN/>
        <w:adjustRightInd/>
        <w:spacing w:after="120" w:line="240" w:lineRule="atLeast"/>
        <w:ind w:left="714" w:hanging="357"/>
        <w:contextualSpacing w:val="0"/>
        <w:jc w:val="both"/>
        <w:textAlignment w:val="auto"/>
        <w:rPr>
          <w:ins w:id="85" w:author="Florin-Catalin Grec" w:date="2020-10-22T20:10:00Z"/>
        </w:rPr>
      </w:pPr>
      <w:ins w:id="86" w:author="Florin-Catalin Grec" w:date="2020-10-22T20:10:00Z">
        <w:r w:rsidRPr="00B30E50">
          <w:t xml:space="preserve">Ranging Authentication Data: primarily the cryptographic data needed to reconstruct and use the solutions for signal/ranging authentication; </w:t>
        </w:r>
      </w:ins>
    </w:p>
    <w:p w14:paraId="217059B6" w14:textId="77777777" w:rsidR="00CE0366" w:rsidRPr="00B30E50" w:rsidRDefault="00CE0366" w:rsidP="00CE0366">
      <w:pPr>
        <w:pStyle w:val="ListParagraph"/>
        <w:numPr>
          <w:ilvl w:val="0"/>
          <w:numId w:val="35"/>
        </w:numPr>
        <w:overflowPunct/>
        <w:autoSpaceDE/>
        <w:autoSpaceDN/>
        <w:adjustRightInd/>
        <w:spacing w:after="120" w:line="240" w:lineRule="atLeast"/>
        <w:ind w:left="714" w:hanging="357"/>
        <w:contextualSpacing w:val="0"/>
        <w:jc w:val="both"/>
        <w:textAlignment w:val="auto"/>
        <w:rPr>
          <w:ins w:id="87" w:author="Florin-Catalin Grec" w:date="2020-10-22T20:10:00Z"/>
        </w:rPr>
      </w:pPr>
      <w:ins w:id="88" w:author="Florin-Catalin Grec" w:date="2020-10-22T20:10:00Z">
        <w:r w:rsidRPr="00B30E50">
          <w:t xml:space="preserve">Data Channel Authentication data: </w:t>
        </w:r>
        <w:r>
          <w:t>t</w:t>
        </w:r>
        <w:r w:rsidRPr="00B30E50">
          <w:t>he navigation data and their authentication tags (digital signatures in the data stream of the GNSS broadcast).</w:t>
        </w:r>
      </w:ins>
    </w:p>
    <w:p w14:paraId="6E2E625F" w14:textId="77777777" w:rsidR="00CE0366" w:rsidRPr="00B30E50" w:rsidRDefault="00CE0366" w:rsidP="00CE0366">
      <w:pPr>
        <w:spacing w:after="120"/>
        <w:jc w:val="both"/>
        <w:rPr>
          <w:ins w:id="89" w:author="Florin-Catalin Grec" w:date="2020-10-22T20:10:00Z"/>
          <w:lang w:eastAsia="en-US"/>
        </w:rPr>
      </w:pPr>
      <w:ins w:id="90" w:author="Florin-Catalin Grec" w:date="2020-10-22T20:10:00Z">
        <w:r w:rsidRPr="00B30E50">
          <w:rPr>
            <w:rFonts w:eastAsiaTheme="minorHAnsi"/>
            <w:lang w:eastAsia="en-US"/>
          </w:rPr>
          <w:lastRenderedPageBreak/>
          <w:t>The drawback to data authentication and ranging signal authentication is that they both endure an authentication delay. In other words, the user must wait for a period of time before they can despread the stored cryptographic precorrleation samples or evaluate the digital signature sent by the GNSS satellite. This delay is further increased by the fact that GNSS services are broadcast systems with very low data rates (50-150 bps) i.e., small data amounts need lots of time to be broadcast in full.</w:t>
        </w:r>
        <w:r>
          <w:rPr>
            <w:rFonts w:eastAsiaTheme="minorHAnsi"/>
            <w:lang w:eastAsia="en-US"/>
          </w:rPr>
          <w:t xml:space="preserve"> Therefore, t</w:t>
        </w:r>
        <w:r>
          <w:rPr>
            <w:lang w:eastAsia="en-US"/>
          </w:rPr>
          <w:t>he</w:t>
        </w:r>
        <w:r w:rsidRPr="00B30E50">
          <w:rPr>
            <w:lang w:eastAsia="en-US"/>
          </w:rPr>
          <w:t xml:space="preserve"> time to retrieve such data directly from the GNSS signal can be high impacting the battery consumption.</w:t>
        </w:r>
        <w:r>
          <w:rPr>
            <w:lang w:eastAsia="en-US"/>
          </w:rPr>
          <w:t xml:space="preserve"> </w:t>
        </w:r>
      </w:ins>
    </w:p>
    <w:p w14:paraId="0480CCC1" w14:textId="77777777" w:rsidR="00CE0366" w:rsidRDefault="00CE0366" w:rsidP="00CE0366">
      <w:pPr>
        <w:overflowPunct/>
        <w:snapToGrid w:val="0"/>
        <w:spacing w:after="120"/>
        <w:jc w:val="both"/>
        <w:textAlignment w:val="auto"/>
        <w:rPr>
          <w:ins w:id="91" w:author="Florin-Catalin Grec" w:date="2020-10-22T20:10:00Z"/>
        </w:rPr>
      </w:pPr>
      <w:ins w:id="92" w:author="Florin-Catalin Grec" w:date="2020-10-22T20:10:00Z">
        <w:r w:rsidRPr="00B30E50">
          <w:rPr>
            <w:rFonts w:eastAsiaTheme="minorHAnsi"/>
            <w:lang w:eastAsia="en-US"/>
          </w:rPr>
          <w:t>The i</w:t>
        </w:r>
        <w:r w:rsidRPr="00B30E50">
          <w:rPr>
            <w:rFonts w:eastAsia="SimSun"/>
            <w:lang w:eastAsia="zh-CN"/>
          </w:rPr>
          <w:t>ntroduction of A-GNSS has partly solved the need for GNSS Data Authentication for UE</w:t>
        </w:r>
        <w:r>
          <w:rPr>
            <w:rFonts w:eastAsia="SimSun"/>
            <w:lang w:eastAsia="zh-CN"/>
          </w:rPr>
          <w:t>s which</w:t>
        </w:r>
        <w:r w:rsidRPr="00B30E50">
          <w:rPr>
            <w:rFonts w:eastAsia="SimSun"/>
            <w:lang w:eastAsia="zh-CN"/>
          </w:rPr>
          <w:t xml:space="preserve"> can retrieve GNSS Navigation Message from 5GS through an LPP transaction instead from GNSS signals. </w:t>
        </w:r>
        <w:r>
          <w:rPr>
            <w:rFonts w:eastAsia="SimSun"/>
            <w:lang w:eastAsia="zh-CN"/>
          </w:rPr>
          <w:t>On the other hand, r</w:t>
        </w:r>
        <w:r>
          <w:t xml:space="preserve">anging authentication continues to be a serious challenge. </w:t>
        </w:r>
        <w:r w:rsidRPr="00B30E50">
          <w:rPr>
            <w:lang w:eastAsia="en-US"/>
          </w:rPr>
          <w:t xml:space="preserve">The idea is to protect the GNSS pseudorange, performed by the UE, from intentional acts, ensuring the trustworthiness of location and time. </w:t>
        </w:r>
        <w:r>
          <w:t xml:space="preserve"> </w:t>
        </w:r>
        <w:r w:rsidRPr="00B30E50">
          <w:rPr>
            <w:rFonts w:eastAsia="SimSun"/>
            <w:lang w:eastAsia="zh-CN"/>
          </w:rPr>
          <w:t>In response to this emerging hazard, several spoofing mitigation strategies are under development by the GNSS service providers: cryptographic authentication of GNSS ranging signals and data channels by the core GNSS constellations</w:t>
        </w:r>
        <w:r>
          <w:rPr>
            <w:rFonts w:eastAsia="SimSun"/>
            <w:lang w:eastAsia="zh-CN"/>
          </w:rPr>
          <w:t xml:space="preserve"> (Galileo OS-Authentication, GPS-CHIMERA, BeiDou, and QZSS) although at this moment there is no operational service.</w:t>
        </w:r>
      </w:ins>
    </w:p>
    <w:p w14:paraId="5C3BAD80" w14:textId="77777777" w:rsidR="00CE0366" w:rsidRPr="000A070C" w:rsidRDefault="00CE0366" w:rsidP="00CE0366">
      <w:pPr>
        <w:jc w:val="both"/>
        <w:rPr>
          <w:ins w:id="93" w:author="Florin-Catalin Grec" w:date="2020-10-22T20:10:00Z"/>
          <w:lang w:eastAsia="en-US"/>
        </w:rPr>
      </w:pPr>
      <w:ins w:id="94" w:author="Florin-Catalin Grec" w:date="2020-10-22T20:10:00Z">
        <w:r>
          <w:rPr>
            <w:lang w:eastAsia="en-US"/>
          </w:rPr>
          <w:t xml:space="preserve">RAT-dependent positioning techniques could be used as independent means to cross-check the authenticity of position reported by the GNSS receiver, while </w:t>
        </w:r>
        <w:r w:rsidRPr="00B30E50">
          <w:rPr>
            <w:rFonts w:eastAsia="SimSun"/>
            <w:i/>
            <w:lang w:eastAsia="zh-CN"/>
          </w:rPr>
          <w:t xml:space="preserve">GNSS-ReferenceTime, GNSS-SystemTime, </w:t>
        </w:r>
        <w:r w:rsidRPr="00B30E50">
          <w:rPr>
            <w:rFonts w:eastAsia="SimSun"/>
            <w:lang w:eastAsia="zh-CN"/>
          </w:rPr>
          <w:t>and</w:t>
        </w:r>
        <w:r w:rsidRPr="00B30E50">
          <w:rPr>
            <w:rFonts w:eastAsia="SimSun"/>
            <w:i/>
            <w:lang w:eastAsia="zh-CN"/>
          </w:rPr>
          <w:t xml:space="preserve"> NetworkTime IEs</w:t>
        </w:r>
        <w:r>
          <w:rPr>
            <w:rFonts w:eastAsia="SimSun"/>
            <w:i/>
            <w:lang w:eastAsia="zh-CN"/>
          </w:rPr>
          <w:t xml:space="preserve"> </w:t>
        </w:r>
        <w:r>
          <w:rPr>
            <w:rFonts w:eastAsia="SimSun"/>
            <w:lang w:eastAsia="zh-CN"/>
          </w:rPr>
          <w:t>could be used as redundant information to cross-check the authenticity of the GNSS time reported by the receiver.</w:t>
        </w:r>
        <w:r>
          <w:rPr>
            <w:lang w:eastAsia="en-US"/>
          </w:rPr>
          <w:t xml:space="preserve"> Besides these capabilities, useful in detecting a spoofing event, 5GS could also enable GNSS ranging and navigation authentication by acting as an alternative data channel to the GNSS signal in space for the dissemination of cryptographic assistance data. </w:t>
        </w:r>
        <w:r w:rsidRPr="00B30E50">
          <w:rPr>
            <w:rFonts w:eastAsiaTheme="minorHAnsi"/>
            <w:lang w:eastAsia="en-US"/>
          </w:rPr>
          <w:t>In this scenario UE could instantaneously verify that the received signal and data came from the correct source i.e., a GNSS constellation</w:t>
        </w:r>
        <w:r>
          <w:rPr>
            <w:rFonts w:eastAsiaTheme="minorHAnsi"/>
            <w:lang w:eastAsia="en-US"/>
          </w:rPr>
          <w:t xml:space="preserve"> and avoid</w:t>
        </w:r>
        <w:r w:rsidRPr="00B30E50">
          <w:rPr>
            <w:rFonts w:eastAsiaTheme="minorHAnsi"/>
            <w:lang w:eastAsia="en-US"/>
          </w:rPr>
          <w:t xml:space="preserve"> spending energy </w:t>
        </w:r>
        <w:r>
          <w:rPr>
            <w:rFonts w:eastAsiaTheme="minorHAnsi"/>
            <w:lang w:eastAsia="en-US"/>
          </w:rPr>
          <w:t>to retrieve the data from the GNSS signal.</w:t>
        </w:r>
      </w:ins>
    </w:p>
    <w:p w14:paraId="787BF9D6" w14:textId="77777777" w:rsidR="00CE0366" w:rsidRDefault="00CE0366" w:rsidP="00CE0366">
      <w:pPr>
        <w:keepLines/>
        <w:spacing w:before="120"/>
        <w:ind w:left="1134" w:hanging="1134"/>
        <w:jc w:val="both"/>
        <w:outlineLvl w:val="2"/>
        <w:rPr>
          <w:ins w:id="95" w:author="Florin-Catalin Grec" w:date="2020-10-22T20:10:00Z"/>
          <w:rFonts w:ascii="Arial" w:hAnsi="Arial" w:cs="Arial"/>
        </w:rPr>
      </w:pPr>
      <w:ins w:id="96" w:author="Florin-Catalin Grec" w:date="2020-10-22T20:10:00Z">
        <w:r>
          <w:rPr>
            <w:rFonts w:ascii="Arial" w:hAnsi="Arial" w:cs="Arial"/>
          </w:rPr>
          <w:t>9.3.1.1.4</w:t>
        </w:r>
        <w:r>
          <w:rPr>
            <w:rFonts w:ascii="Arial" w:hAnsi="Arial" w:cs="Arial"/>
          </w:rPr>
          <w:tab/>
        </w:r>
        <w:r>
          <w:rPr>
            <w:rFonts w:ascii="Arial" w:hAnsi="Arial" w:cs="Arial"/>
          </w:rPr>
          <w:tab/>
          <w:t>UE faults</w:t>
        </w:r>
      </w:ins>
    </w:p>
    <w:p w14:paraId="472C8DFD" w14:textId="571F3A80" w:rsidR="00CE0366" w:rsidRPr="005D7EBD" w:rsidRDefault="00CE0366" w:rsidP="00CE0366">
      <w:pPr>
        <w:rPr>
          <w:ins w:id="97" w:author="Florin-Catalin Grec" w:date="2020-10-22T20:10:00Z"/>
          <w:sz w:val="18"/>
        </w:rPr>
      </w:pPr>
      <w:ins w:id="98" w:author="Florin-Catalin Grec" w:date="2020-10-22T20:10:00Z">
        <w:r w:rsidRPr="005D7EBD">
          <w:rPr>
            <w:rFonts w:eastAsia="SimSun"/>
            <w:szCs w:val="22"/>
            <w:lang w:eastAsia="zh-CN"/>
          </w:rPr>
          <w:t xml:space="preserve">UE specific errors </w:t>
        </w:r>
      </w:ins>
      <w:ins w:id="99" w:author="Florin-Catalin Grec" w:date="2020-10-22T20:34:00Z">
        <w:r w:rsidR="00B84477">
          <w:rPr>
            <w:rFonts w:eastAsia="SimSun"/>
            <w:szCs w:val="22"/>
            <w:lang w:eastAsia="zh-CN"/>
          </w:rPr>
          <w:t xml:space="preserve">are not possibile to mitigate with assistance data from the network, the UE is responsible for mitigating these feared events locally, based on implementation. </w:t>
        </w:r>
      </w:ins>
    </w:p>
    <w:p w14:paraId="134FF782" w14:textId="77777777" w:rsidR="00CE0366" w:rsidRDefault="00CE0366" w:rsidP="00CE0366">
      <w:pPr>
        <w:pStyle w:val="ListParagraph"/>
        <w:keepLines/>
        <w:numPr>
          <w:ilvl w:val="0"/>
          <w:numId w:val="43"/>
        </w:numPr>
        <w:overflowPunct/>
        <w:autoSpaceDE/>
        <w:autoSpaceDN/>
        <w:adjustRightInd/>
        <w:spacing w:after="120" w:line="257" w:lineRule="auto"/>
        <w:ind w:left="1434" w:hanging="357"/>
        <w:contextualSpacing w:val="0"/>
        <w:jc w:val="both"/>
        <w:textAlignment w:val="auto"/>
        <w:outlineLvl w:val="2"/>
        <w:rPr>
          <w:ins w:id="100" w:author="Florin-Catalin Grec" w:date="2020-10-22T20:10:00Z"/>
          <w:rFonts w:ascii="Arial" w:hAnsi="Arial" w:cs="Arial"/>
        </w:rPr>
      </w:pPr>
      <w:ins w:id="101" w:author="Florin-Catalin Grec" w:date="2020-10-22T20:10:00Z">
        <w:r>
          <w:rPr>
            <w:rFonts w:ascii="Arial" w:hAnsi="Arial" w:cs="Arial"/>
          </w:rPr>
          <w:t>GNSS receiver design faults</w:t>
        </w:r>
      </w:ins>
    </w:p>
    <w:p w14:paraId="7DD6EC79" w14:textId="77777777" w:rsidR="00CE0366" w:rsidRPr="005D7EBD" w:rsidRDefault="00CE0366" w:rsidP="00CE0366">
      <w:pPr>
        <w:overflowPunct/>
        <w:snapToGrid w:val="0"/>
        <w:spacing w:after="120"/>
        <w:jc w:val="both"/>
        <w:textAlignment w:val="auto"/>
        <w:rPr>
          <w:ins w:id="102" w:author="Florin-Catalin Grec" w:date="2020-10-22T20:10:00Z"/>
          <w:rFonts w:eastAsia="SimSun"/>
          <w:szCs w:val="22"/>
          <w:lang w:eastAsia="zh-CN"/>
        </w:rPr>
      </w:pPr>
      <w:ins w:id="103" w:author="Florin-Catalin Grec" w:date="2020-10-22T20:10:00Z">
        <w:r w:rsidRPr="005D7EBD">
          <w:rPr>
            <w:rFonts w:eastAsia="SimSun"/>
            <w:szCs w:val="22"/>
            <w:lang w:eastAsia="zh-CN"/>
          </w:rPr>
          <w:t>Measurement errors are also induced by the receiver tracking loops, so this is an inherent noise within the receiver which causes jitter in the signal.</w:t>
        </w:r>
        <w:r w:rsidRPr="005D7EBD">
          <w:rPr>
            <w:sz w:val="18"/>
          </w:rPr>
          <w:t xml:space="preserve"> </w:t>
        </w:r>
        <w:r w:rsidRPr="005D7EBD">
          <w:rPr>
            <w:rFonts w:eastAsia="SimSun"/>
            <w:szCs w:val="22"/>
            <w:lang w:eastAsia="zh-CN"/>
          </w:rPr>
          <w:t>Typical values for the noise and resolution error in the case of GNSS modern reeivers are on the order of a decimetre or less in nominal conditions (i.e., without external</w:t>
        </w:r>
        <w:r w:rsidRPr="005D7EBD">
          <w:rPr>
            <w:sz w:val="18"/>
          </w:rPr>
          <w:t xml:space="preserve"> </w:t>
        </w:r>
        <w:r w:rsidRPr="005D7EBD">
          <w:rPr>
            <w:rFonts w:eastAsia="SimSun"/>
            <w:szCs w:val="22"/>
            <w:lang w:eastAsia="zh-CN"/>
          </w:rPr>
          <w:t>interference) and negligible compared to errors induced by multipath.</w:t>
        </w:r>
      </w:ins>
    </w:p>
    <w:p w14:paraId="393ACB47" w14:textId="77777777" w:rsidR="00CE0366" w:rsidRPr="005D7EBD" w:rsidRDefault="00CE0366" w:rsidP="00CE0366">
      <w:pPr>
        <w:pStyle w:val="ListParagraph"/>
        <w:keepLines/>
        <w:numPr>
          <w:ilvl w:val="0"/>
          <w:numId w:val="43"/>
        </w:numPr>
        <w:overflowPunct/>
        <w:autoSpaceDE/>
        <w:autoSpaceDN/>
        <w:adjustRightInd/>
        <w:spacing w:after="120" w:line="257" w:lineRule="auto"/>
        <w:ind w:left="1434" w:hanging="357"/>
        <w:contextualSpacing w:val="0"/>
        <w:jc w:val="both"/>
        <w:textAlignment w:val="auto"/>
        <w:outlineLvl w:val="2"/>
        <w:rPr>
          <w:ins w:id="104" w:author="Florin-Catalin Grec" w:date="2020-10-22T20:10:00Z"/>
          <w:rFonts w:ascii="Arial" w:hAnsi="Arial" w:cs="Arial"/>
        </w:rPr>
      </w:pPr>
      <w:ins w:id="105" w:author="Florin-Catalin Grec" w:date="2020-10-22T20:10:00Z">
        <w:r>
          <w:rPr>
            <w:rFonts w:ascii="Arial" w:hAnsi="Arial" w:cs="Arial"/>
          </w:rPr>
          <w:t>GNSS receiver noise</w:t>
        </w:r>
      </w:ins>
    </w:p>
    <w:p w14:paraId="1F953D3C" w14:textId="77777777" w:rsidR="00CE0366" w:rsidRPr="005D7EBD" w:rsidRDefault="00CE0366" w:rsidP="00CE0366">
      <w:pPr>
        <w:overflowPunct/>
        <w:snapToGrid w:val="0"/>
        <w:spacing w:after="120"/>
        <w:jc w:val="both"/>
        <w:textAlignment w:val="auto"/>
        <w:rPr>
          <w:ins w:id="106" w:author="Florin-Catalin Grec" w:date="2020-10-22T20:10:00Z"/>
          <w:rFonts w:eastAsia="SimSun"/>
          <w:szCs w:val="22"/>
          <w:lang w:eastAsia="zh-CN"/>
        </w:rPr>
      </w:pPr>
      <w:ins w:id="107" w:author="Florin-Catalin Grec" w:date="2020-10-22T20:10:00Z">
        <w:r w:rsidRPr="005D7EBD">
          <w:rPr>
            <w:rFonts w:eastAsia="SimSun"/>
            <w:szCs w:val="22"/>
            <w:lang w:eastAsia="zh-CN"/>
          </w:rPr>
          <w:t>Measurement errors are also induced by the receiver tracking loops, so this is an inherent noise within the receiver which causes jitter in the signal.</w:t>
        </w:r>
        <w:r w:rsidRPr="005D7EBD">
          <w:rPr>
            <w:sz w:val="18"/>
          </w:rPr>
          <w:t xml:space="preserve"> </w:t>
        </w:r>
        <w:r>
          <w:rPr>
            <w:rFonts w:eastAsia="SimSun"/>
            <w:szCs w:val="22"/>
            <w:lang w:eastAsia="zh-CN"/>
          </w:rPr>
          <w:t xml:space="preserve">Typical </w:t>
        </w:r>
        <w:r w:rsidRPr="005D7EBD">
          <w:rPr>
            <w:rFonts w:eastAsia="SimSun"/>
            <w:szCs w:val="22"/>
            <w:lang w:eastAsia="zh-CN"/>
          </w:rPr>
          <w:t>values for the noise and resolution error</w:t>
        </w:r>
        <w:r>
          <w:rPr>
            <w:rFonts w:eastAsia="SimSun"/>
            <w:szCs w:val="22"/>
            <w:lang w:eastAsia="zh-CN"/>
          </w:rPr>
          <w:t xml:space="preserve"> in the case of GNSS modern reeivers</w:t>
        </w:r>
        <w:r w:rsidRPr="005D7EBD">
          <w:rPr>
            <w:rFonts w:eastAsia="SimSun"/>
            <w:szCs w:val="22"/>
            <w:lang w:eastAsia="zh-CN"/>
          </w:rPr>
          <w:t xml:space="preserve"> are on the order of a decimetre or less in nominal conditions (i.e., without external</w:t>
        </w:r>
        <w:r w:rsidRPr="005D7EBD">
          <w:rPr>
            <w:sz w:val="18"/>
          </w:rPr>
          <w:t xml:space="preserve"> </w:t>
        </w:r>
        <w:r w:rsidRPr="005D7EBD">
          <w:rPr>
            <w:rFonts w:eastAsia="SimSun"/>
            <w:szCs w:val="22"/>
            <w:lang w:eastAsia="zh-CN"/>
          </w:rPr>
          <w:t>interference) and negligible compared to errors induced by multipath.</w:t>
        </w:r>
      </w:ins>
    </w:p>
    <w:p w14:paraId="3B5AE37D" w14:textId="77777777" w:rsidR="00CE0366" w:rsidRDefault="00CE0366" w:rsidP="00CE0366">
      <w:pPr>
        <w:pStyle w:val="ListParagraph"/>
        <w:keepLines/>
        <w:numPr>
          <w:ilvl w:val="0"/>
          <w:numId w:val="43"/>
        </w:numPr>
        <w:overflowPunct/>
        <w:autoSpaceDE/>
        <w:autoSpaceDN/>
        <w:adjustRightInd/>
        <w:spacing w:after="0" w:line="256" w:lineRule="auto"/>
        <w:jc w:val="both"/>
        <w:textAlignment w:val="auto"/>
        <w:outlineLvl w:val="2"/>
        <w:rPr>
          <w:ins w:id="108" w:author="Florin-Catalin Grec" w:date="2020-10-22T20:10:00Z"/>
          <w:rFonts w:ascii="Arial" w:hAnsi="Arial" w:cs="Arial"/>
        </w:rPr>
      </w:pPr>
      <w:ins w:id="109" w:author="Florin-Catalin Grec" w:date="2020-10-22T20:10:00Z">
        <w:r>
          <w:rPr>
            <w:rFonts w:ascii="Arial" w:hAnsi="Arial" w:cs="Arial"/>
          </w:rPr>
          <w:t>Incorrect reception and decoding of GNSS assistance data</w:t>
        </w:r>
      </w:ins>
    </w:p>
    <w:p w14:paraId="1996D834" w14:textId="606AF45E" w:rsidR="00A96754" w:rsidRDefault="00A96754" w:rsidP="00BA014D">
      <w:pPr>
        <w:overflowPunct/>
        <w:snapToGrid w:val="0"/>
        <w:spacing w:after="80"/>
        <w:jc w:val="both"/>
        <w:textAlignment w:val="auto"/>
        <w:rPr>
          <w:rFonts w:eastAsia="SimSun"/>
          <w:sz w:val="22"/>
          <w:szCs w:val="22"/>
          <w:lang w:eastAsia="zh-CN"/>
        </w:rPr>
      </w:pPr>
    </w:p>
    <w:p w14:paraId="022D944B" w14:textId="299EA211" w:rsidR="00A96754" w:rsidRDefault="00A96754" w:rsidP="00BA014D">
      <w:pPr>
        <w:overflowPunct/>
        <w:snapToGrid w:val="0"/>
        <w:spacing w:after="80"/>
        <w:jc w:val="both"/>
        <w:textAlignment w:val="auto"/>
        <w:rPr>
          <w:rFonts w:eastAsia="SimSun"/>
          <w:sz w:val="22"/>
          <w:szCs w:val="22"/>
          <w:lang w:eastAsia="zh-CN"/>
        </w:rPr>
      </w:pPr>
    </w:p>
    <w:p w14:paraId="5E9FE806" w14:textId="77777777" w:rsidR="00A96754" w:rsidRDefault="00A96754" w:rsidP="00A96754">
      <w:pPr>
        <w:spacing w:after="0"/>
        <w:jc w:val="both"/>
        <w:rPr>
          <w:lang w:eastAsia="en-US"/>
        </w:rPr>
      </w:pPr>
    </w:p>
    <w:p w14:paraId="3795071F" w14:textId="77777777" w:rsidR="00A96754" w:rsidRDefault="00A96754" w:rsidP="00A96754">
      <w:pPr>
        <w:spacing w:after="0"/>
        <w:jc w:val="both"/>
        <w:rPr>
          <w:sz w:val="24"/>
          <w:szCs w:val="24"/>
        </w:rPr>
      </w:pPr>
      <w:r>
        <w:rPr>
          <w:sz w:val="24"/>
          <w:szCs w:val="24"/>
        </w:rPr>
        <w:t>--------------------------------------------- End Text Proposal --------------------------------------------</w:t>
      </w:r>
    </w:p>
    <w:p w14:paraId="6EAE1E62" w14:textId="3D4DF47C" w:rsidR="00C84CBE" w:rsidRDefault="00C84CBE" w:rsidP="00BA014D">
      <w:pPr>
        <w:overflowPunct/>
        <w:snapToGrid w:val="0"/>
        <w:spacing w:after="80"/>
        <w:jc w:val="both"/>
        <w:textAlignment w:val="auto"/>
        <w:rPr>
          <w:rFonts w:eastAsia="SimSun"/>
          <w:sz w:val="22"/>
          <w:szCs w:val="22"/>
          <w:lang w:eastAsia="zh-CN"/>
        </w:rPr>
      </w:pPr>
    </w:p>
    <w:p w14:paraId="532189F4" w14:textId="77777777" w:rsidR="00C84CBE" w:rsidRPr="00B16754" w:rsidRDefault="00C84CBE" w:rsidP="00C84CBE">
      <w:pPr>
        <w:pStyle w:val="3GPPH1"/>
        <w:numPr>
          <w:ilvl w:val="0"/>
          <w:numId w:val="9"/>
        </w:numPr>
      </w:pPr>
      <w:r w:rsidRPr="00B16754">
        <w:t>References</w:t>
      </w:r>
    </w:p>
    <w:p w14:paraId="48B6492E" w14:textId="77777777" w:rsidR="00C84CBE" w:rsidRPr="00B16754" w:rsidRDefault="00C84CBE" w:rsidP="00C84CBE">
      <w:pPr>
        <w:overflowPunct/>
        <w:snapToGrid w:val="0"/>
        <w:spacing w:after="80"/>
        <w:jc w:val="both"/>
        <w:textAlignment w:val="auto"/>
        <w:rPr>
          <w:rFonts w:eastAsia="SimSun"/>
          <w:sz w:val="22"/>
          <w:szCs w:val="22"/>
          <w:lang w:eastAsia="zh-CN"/>
        </w:rPr>
      </w:pPr>
      <w:r w:rsidRPr="00B16754">
        <w:rPr>
          <w:rFonts w:eastAsia="SimSun"/>
          <w:sz w:val="22"/>
          <w:szCs w:val="22"/>
          <w:lang w:eastAsia="zh-CN"/>
        </w:rPr>
        <w:t>[1]</w:t>
      </w:r>
      <w:r w:rsidRPr="00B16754">
        <w:rPr>
          <w:rFonts w:eastAsia="SimSun"/>
          <w:sz w:val="22"/>
          <w:szCs w:val="22"/>
          <w:lang w:eastAsia="zh-CN"/>
        </w:rPr>
        <w:tab/>
        <w:t>RP-193237, “NR Positioning Enhancements,” Qualcomm Incorporated.</w:t>
      </w:r>
    </w:p>
    <w:p w14:paraId="14224700" w14:textId="77777777" w:rsidR="00C84CBE" w:rsidRDefault="00C84CBE" w:rsidP="00C84CBE">
      <w:pPr>
        <w:overflowPunct/>
        <w:snapToGrid w:val="0"/>
        <w:spacing w:after="80"/>
        <w:jc w:val="both"/>
        <w:textAlignment w:val="auto"/>
        <w:rPr>
          <w:rFonts w:eastAsia="SimSun"/>
          <w:sz w:val="22"/>
          <w:szCs w:val="22"/>
          <w:lang w:eastAsia="zh-CN"/>
        </w:rPr>
      </w:pPr>
      <w:r>
        <w:rPr>
          <w:rFonts w:eastAsia="SimSun"/>
          <w:sz w:val="22"/>
          <w:szCs w:val="22"/>
          <w:lang w:eastAsia="zh-CN"/>
        </w:rPr>
        <w:t>[2</w:t>
      </w:r>
      <w:r w:rsidRPr="00B16754">
        <w:rPr>
          <w:rFonts w:eastAsia="SimSun"/>
          <w:sz w:val="22"/>
          <w:szCs w:val="22"/>
          <w:lang w:eastAsia="zh-CN"/>
        </w:rPr>
        <w:t>]</w:t>
      </w:r>
      <w:r w:rsidRPr="00B16754">
        <w:rPr>
          <w:rFonts w:eastAsia="SimSun"/>
          <w:sz w:val="22"/>
          <w:szCs w:val="22"/>
          <w:lang w:eastAsia="zh-CN"/>
        </w:rPr>
        <w:tab/>
      </w:r>
      <w:r>
        <w:rPr>
          <w:rFonts w:eastAsia="SimSun"/>
          <w:sz w:val="22"/>
          <w:szCs w:val="22"/>
          <w:lang w:eastAsia="zh-CN"/>
        </w:rPr>
        <w:t>R2-2007647, “Discussion on GNSS position integrity error sources”, RAN2#111-e, ESA</w:t>
      </w:r>
    </w:p>
    <w:p w14:paraId="020A83F3" w14:textId="77777777" w:rsidR="00C84CBE" w:rsidRDefault="00C84CBE" w:rsidP="00C84CBE">
      <w:pPr>
        <w:overflowPunct/>
        <w:snapToGrid w:val="0"/>
        <w:spacing w:after="80"/>
        <w:jc w:val="both"/>
        <w:textAlignment w:val="auto"/>
        <w:rPr>
          <w:rFonts w:eastAsia="SimSun"/>
          <w:sz w:val="22"/>
          <w:szCs w:val="22"/>
          <w:lang w:eastAsia="zh-CN"/>
        </w:rPr>
      </w:pPr>
      <w:r>
        <w:rPr>
          <w:rFonts w:eastAsia="SimSun"/>
          <w:sz w:val="22"/>
          <w:szCs w:val="22"/>
          <w:lang w:eastAsia="zh-CN"/>
        </w:rPr>
        <w:t>[3]</w:t>
      </w:r>
      <w:r>
        <w:rPr>
          <w:rFonts w:eastAsia="SimSun"/>
          <w:sz w:val="22"/>
          <w:szCs w:val="22"/>
          <w:lang w:eastAsia="zh-CN"/>
        </w:rPr>
        <w:tab/>
        <w:t>R2-2007646, “Discussion on use cases and KPI for position integrity”, RAN2#111-e, ESA</w:t>
      </w:r>
    </w:p>
    <w:p w14:paraId="6874B68D" w14:textId="77777777" w:rsidR="00C84CBE" w:rsidRDefault="00C84CBE" w:rsidP="00C84CBE">
      <w:pPr>
        <w:overflowPunct/>
        <w:snapToGrid w:val="0"/>
        <w:spacing w:after="80"/>
        <w:jc w:val="both"/>
        <w:textAlignment w:val="auto"/>
        <w:rPr>
          <w:rFonts w:eastAsia="SimSun"/>
          <w:sz w:val="22"/>
          <w:szCs w:val="22"/>
          <w:lang w:eastAsia="zh-CN"/>
        </w:rPr>
      </w:pPr>
      <w:r>
        <w:rPr>
          <w:rFonts w:eastAsia="SimSun"/>
          <w:sz w:val="22"/>
          <w:szCs w:val="22"/>
          <w:lang w:eastAsia="zh-CN"/>
        </w:rPr>
        <w:t>[4]</w:t>
      </w:r>
      <w:r>
        <w:rPr>
          <w:rFonts w:eastAsia="SimSun"/>
          <w:sz w:val="22"/>
          <w:szCs w:val="22"/>
          <w:lang w:eastAsia="zh-CN"/>
        </w:rPr>
        <w:tab/>
        <w:t>R2-2009129, “Summary of [Post111-e][POS] Email Discussion on integrity use cases and specification impacts”, RAN2#112-e, Swift Navigation</w:t>
      </w:r>
    </w:p>
    <w:p w14:paraId="608C1EAF" w14:textId="77777777" w:rsidR="00C84CBE" w:rsidRDefault="00C84CBE" w:rsidP="00C84CBE">
      <w:pPr>
        <w:overflowPunct/>
        <w:snapToGrid w:val="0"/>
        <w:spacing w:after="80"/>
        <w:jc w:val="both"/>
        <w:textAlignment w:val="auto"/>
        <w:rPr>
          <w:rFonts w:eastAsia="SimSun"/>
          <w:sz w:val="22"/>
          <w:szCs w:val="22"/>
          <w:lang w:eastAsia="zh-CN"/>
        </w:rPr>
      </w:pPr>
      <w:r>
        <w:rPr>
          <w:rFonts w:eastAsia="SimSun"/>
          <w:sz w:val="22"/>
          <w:szCs w:val="22"/>
          <w:lang w:eastAsia="zh-CN"/>
        </w:rPr>
        <w:t>[5]</w:t>
      </w:r>
      <w:r>
        <w:rPr>
          <w:rFonts w:eastAsia="SimSun"/>
          <w:sz w:val="22"/>
          <w:szCs w:val="22"/>
          <w:lang w:eastAsia="zh-CN"/>
        </w:rPr>
        <w:tab/>
        <w:t>3GPP TR 38.857, “Study on NR positioning enhancements” v0.0.1</w:t>
      </w:r>
    </w:p>
    <w:p w14:paraId="64633E75" w14:textId="4E5FFAB3" w:rsidR="00C84CBE" w:rsidRPr="00BA014D" w:rsidRDefault="00C84CBE" w:rsidP="00BA014D">
      <w:pPr>
        <w:overflowPunct/>
        <w:snapToGrid w:val="0"/>
        <w:spacing w:after="80"/>
        <w:jc w:val="both"/>
        <w:textAlignment w:val="auto"/>
        <w:rPr>
          <w:rFonts w:eastAsia="SimSun"/>
          <w:sz w:val="22"/>
          <w:szCs w:val="22"/>
          <w:lang w:eastAsia="zh-CN"/>
        </w:rPr>
      </w:pPr>
    </w:p>
    <w:sectPr w:rsidR="00C84CBE" w:rsidRPr="00BA014D"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A397C" w14:textId="77777777" w:rsidR="00657B75" w:rsidRDefault="00657B75" w:rsidP="000370FC">
      <w:pPr>
        <w:spacing w:after="0"/>
      </w:pPr>
      <w:r>
        <w:separator/>
      </w:r>
    </w:p>
  </w:endnote>
  <w:endnote w:type="continuationSeparator" w:id="0">
    <w:p w14:paraId="358883D4" w14:textId="77777777" w:rsidR="00657B75" w:rsidRDefault="00657B75"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8B3BB" w14:textId="77777777" w:rsidR="00657B75" w:rsidRDefault="00657B75" w:rsidP="000370FC">
      <w:pPr>
        <w:spacing w:after="0"/>
      </w:pPr>
      <w:r>
        <w:separator/>
      </w:r>
    </w:p>
  </w:footnote>
  <w:footnote w:type="continuationSeparator" w:id="0">
    <w:p w14:paraId="554CD593" w14:textId="77777777" w:rsidR="00657B75" w:rsidRDefault="00657B75" w:rsidP="00037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87368"/>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B4F75B4"/>
    <w:multiLevelType w:val="hybridMultilevel"/>
    <w:tmpl w:val="7CF6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95812"/>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5365B0"/>
    <w:multiLevelType w:val="hybridMultilevel"/>
    <w:tmpl w:val="B00AFF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62D40"/>
    <w:multiLevelType w:val="hybridMultilevel"/>
    <w:tmpl w:val="58D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FC5E4A"/>
    <w:multiLevelType w:val="hybridMultilevel"/>
    <w:tmpl w:val="A7F6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2D545D"/>
    <w:multiLevelType w:val="hybridMultilevel"/>
    <w:tmpl w:val="81449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3" w15:restartNumberingAfterBreak="0">
    <w:nsid w:val="382E09EC"/>
    <w:multiLevelType w:val="hybridMultilevel"/>
    <w:tmpl w:val="BC28F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691B46"/>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4B7B023E"/>
    <w:multiLevelType w:val="hybridMultilevel"/>
    <w:tmpl w:val="8C66BCBC"/>
    <w:lvl w:ilvl="0" w:tplc="08090011">
      <w:start w:val="1"/>
      <w:numFmt w:val="decimal"/>
      <w:lvlText w:val="%1)"/>
      <w:lvlJc w:val="left"/>
      <w:pPr>
        <w:ind w:left="420" w:hanging="360"/>
      </w:pPr>
      <w:rPr>
        <w:rFonts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4BB407D5"/>
    <w:multiLevelType w:val="hybridMultilevel"/>
    <w:tmpl w:val="6ED8D738"/>
    <w:lvl w:ilvl="0" w:tplc="D3CAA3F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E50912"/>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F96064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33F6823"/>
    <w:multiLevelType w:val="hybridMultilevel"/>
    <w:tmpl w:val="8D5A3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5815A3"/>
    <w:multiLevelType w:val="multilevel"/>
    <w:tmpl w:val="6A6AC6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38A22B7"/>
    <w:multiLevelType w:val="hybridMultilevel"/>
    <w:tmpl w:val="0068D516"/>
    <w:lvl w:ilvl="0" w:tplc="90CC533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766F"/>
    <w:multiLevelType w:val="hybridMultilevel"/>
    <w:tmpl w:val="A1E2CF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267452"/>
    <w:multiLevelType w:val="hybridMultilevel"/>
    <w:tmpl w:val="9B9A12BE"/>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9"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479"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0" w15:restartNumberingAfterBreak="0">
    <w:nsid w:val="63434917"/>
    <w:multiLevelType w:val="hybridMultilevel"/>
    <w:tmpl w:val="5B949E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CD11F0"/>
    <w:multiLevelType w:val="hybridMultilevel"/>
    <w:tmpl w:val="4538DD48"/>
    <w:lvl w:ilvl="0" w:tplc="7C5AFF86">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2"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E7951"/>
    <w:multiLevelType w:val="hybridMultilevel"/>
    <w:tmpl w:val="D966A9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1A758D"/>
    <w:multiLevelType w:val="hybridMultilevel"/>
    <w:tmpl w:val="88BC2C4C"/>
    <w:lvl w:ilvl="0" w:tplc="22883F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FE282A"/>
    <w:multiLevelType w:val="hybridMultilevel"/>
    <w:tmpl w:val="106684BE"/>
    <w:lvl w:ilvl="0" w:tplc="3A5A1648">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B5A22"/>
    <w:multiLevelType w:val="hybridMultilevel"/>
    <w:tmpl w:val="2A3A38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4"/>
  </w:num>
  <w:num w:numId="3">
    <w:abstractNumId w:val="6"/>
  </w:num>
  <w:num w:numId="4">
    <w:abstractNumId w:val="35"/>
  </w:num>
  <w:num w:numId="5">
    <w:abstractNumId w:val="34"/>
  </w:num>
  <w:num w:numId="6">
    <w:abstractNumId w:val="13"/>
  </w:num>
  <w:num w:numId="7">
    <w:abstractNumId w:val="15"/>
  </w:num>
  <w:num w:numId="8">
    <w:abstractNumId w:val="31"/>
  </w:num>
  <w:num w:numId="9">
    <w:abstractNumId w:val="0"/>
  </w:num>
  <w:num w:numId="10">
    <w:abstractNumId w:val="19"/>
  </w:num>
  <w:num w:numId="11">
    <w:abstractNumId w:val="23"/>
  </w:num>
  <w:num w:numId="12">
    <w:abstractNumId w:val="22"/>
  </w:num>
  <w:num w:numId="13">
    <w:abstractNumId w:val="4"/>
  </w:num>
  <w:num w:numId="14">
    <w:abstractNumId w:val="18"/>
  </w:num>
  <w:num w:numId="15">
    <w:abstractNumId w:val="1"/>
  </w:num>
  <w:num w:numId="16">
    <w:abstractNumId w:val="0"/>
  </w:num>
  <w:num w:numId="17">
    <w:abstractNumId w:val="0"/>
  </w:num>
  <w:num w:numId="18">
    <w:abstractNumId w:val="0"/>
  </w:num>
  <w:num w:numId="19">
    <w:abstractNumId w:val="0"/>
  </w:num>
  <w:num w:numId="20">
    <w:abstractNumId w:val="3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5"/>
  </w:num>
  <w:num w:numId="28">
    <w:abstractNumId w:val="33"/>
  </w:num>
  <w:num w:numId="29">
    <w:abstractNumId w:val="32"/>
  </w:num>
  <w:num w:numId="30">
    <w:abstractNumId w:val="20"/>
  </w:num>
  <w:num w:numId="31">
    <w:abstractNumId w:val="27"/>
  </w:num>
  <w:num w:numId="32">
    <w:abstractNumId w:val="36"/>
  </w:num>
  <w:num w:numId="33">
    <w:abstractNumId w:val="28"/>
  </w:num>
  <w:num w:numId="34">
    <w:abstractNumId w:val="24"/>
  </w:num>
  <w:num w:numId="35">
    <w:abstractNumId w:val="17"/>
  </w:num>
  <w:num w:numId="36">
    <w:abstractNumId w:val="26"/>
  </w:num>
  <w:num w:numId="37">
    <w:abstractNumId w:val="11"/>
  </w:num>
  <w:num w:numId="38">
    <w:abstractNumId w:val="9"/>
  </w:num>
  <w:num w:numId="39">
    <w:abstractNumId w:val="10"/>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
  </w:num>
  <w:num w:numId="46">
    <w:abstractNumId w:val="7"/>
  </w:num>
  <w:num w:numId="47">
    <w:abstractNumId w:val="7"/>
    <w:lvlOverride w:ilvl="0">
      <w:startOverride w:val="1"/>
    </w:lvlOverride>
  </w:num>
  <w:num w:numId="4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orin-Catalin Grec">
    <w15:presenceInfo w15:providerId="None" w15:userId="Florin-Catalin Gr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3042"/>
    <w:rsid w:val="000045C1"/>
    <w:rsid w:val="000052DF"/>
    <w:rsid w:val="00021F57"/>
    <w:rsid w:val="00031493"/>
    <w:rsid w:val="00033EBE"/>
    <w:rsid w:val="000370FC"/>
    <w:rsid w:val="00046441"/>
    <w:rsid w:val="00073EDA"/>
    <w:rsid w:val="000877B9"/>
    <w:rsid w:val="000A070C"/>
    <w:rsid w:val="000B1696"/>
    <w:rsid w:val="000B781D"/>
    <w:rsid w:val="000B7E3E"/>
    <w:rsid w:val="000C7CF1"/>
    <w:rsid w:val="000D3EAE"/>
    <w:rsid w:val="000F7E2A"/>
    <w:rsid w:val="00102057"/>
    <w:rsid w:val="0011278D"/>
    <w:rsid w:val="00114015"/>
    <w:rsid w:val="00143928"/>
    <w:rsid w:val="00147EF7"/>
    <w:rsid w:val="00174182"/>
    <w:rsid w:val="001A592F"/>
    <w:rsid w:val="001D227D"/>
    <w:rsid w:val="001D3AF6"/>
    <w:rsid w:val="001F444C"/>
    <w:rsid w:val="001F5EFE"/>
    <w:rsid w:val="0020139D"/>
    <w:rsid w:val="00212444"/>
    <w:rsid w:val="00227CDE"/>
    <w:rsid w:val="0024093B"/>
    <w:rsid w:val="00241A6A"/>
    <w:rsid w:val="00242229"/>
    <w:rsid w:val="0024298F"/>
    <w:rsid w:val="002561F4"/>
    <w:rsid w:val="00267807"/>
    <w:rsid w:val="00271230"/>
    <w:rsid w:val="00290929"/>
    <w:rsid w:val="002913E5"/>
    <w:rsid w:val="002A4ACE"/>
    <w:rsid w:val="002C0C6F"/>
    <w:rsid w:val="002C4F1E"/>
    <w:rsid w:val="002D2D07"/>
    <w:rsid w:val="0030467B"/>
    <w:rsid w:val="003248FA"/>
    <w:rsid w:val="00340F83"/>
    <w:rsid w:val="00345D89"/>
    <w:rsid w:val="0036000A"/>
    <w:rsid w:val="0039223F"/>
    <w:rsid w:val="00392682"/>
    <w:rsid w:val="003A7CFA"/>
    <w:rsid w:val="003E16AC"/>
    <w:rsid w:val="00412677"/>
    <w:rsid w:val="00420614"/>
    <w:rsid w:val="00436784"/>
    <w:rsid w:val="0045047B"/>
    <w:rsid w:val="00462DE8"/>
    <w:rsid w:val="00483453"/>
    <w:rsid w:val="004921FF"/>
    <w:rsid w:val="004B12C2"/>
    <w:rsid w:val="004B20FB"/>
    <w:rsid w:val="004C36C5"/>
    <w:rsid w:val="004C389E"/>
    <w:rsid w:val="004C5454"/>
    <w:rsid w:val="004D188D"/>
    <w:rsid w:val="004E1C76"/>
    <w:rsid w:val="004F21D9"/>
    <w:rsid w:val="004F5C17"/>
    <w:rsid w:val="004F6AAA"/>
    <w:rsid w:val="00505E3D"/>
    <w:rsid w:val="00516C96"/>
    <w:rsid w:val="005174B5"/>
    <w:rsid w:val="00517537"/>
    <w:rsid w:val="00533E9F"/>
    <w:rsid w:val="005343D1"/>
    <w:rsid w:val="00561EB0"/>
    <w:rsid w:val="0056213E"/>
    <w:rsid w:val="00563ED3"/>
    <w:rsid w:val="0058272C"/>
    <w:rsid w:val="00586FD0"/>
    <w:rsid w:val="005C10D7"/>
    <w:rsid w:val="005C2640"/>
    <w:rsid w:val="005C58FA"/>
    <w:rsid w:val="005C6E29"/>
    <w:rsid w:val="005D7EBD"/>
    <w:rsid w:val="005F063D"/>
    <w:rsid w:val="005F3121"/>
    <w:rsid w:val="005F52C2"/>
    <w:rsid w:val="00603215"/>
    <w:rsid w:val="006236FC"/>
    <w:rsid w:val="006263C2"/>
    <w:rsid w:val="006269F5"/>
    <w:rsid w:val="00632F85"/>
    <w:rsid w:val="006364CF"/>
    <w:rsid w:val="00654D98"/>
    <w:rsid w:val="00657B75"/>
    <w:rsid w:val="00662BB5"/>
    <w:rsid w:val="006644DF"/>
    <w:rsid w:val="00674B1A"/>
    <w:rsid w:val="006A7CBF"/>
    <w:rsid w:val="006F2815"/>
    <w:rsid w:val="006F4A91"/>
    <w:rsid w:val="006F4CC6"/>
    <w:rsid w:val="00700515"/>
    <w:rsid w:val="007045F0"/>
    <w:rsid w:val="00713667"/>
    <w:rsid w:val="00714ADF"/>
    <w:rsid w:val="00717CBB"/>
    <w:rsid w:val="00721A8B"/>
    <w:rsid w:val="00741D63"/>
    <w:rsid w:val="007447B4"/>
    <w:rsid w:val="007745CD"/>
    <w:rsid w:val="00776309"/>
    <w:rsid w:val="00791CA6"/>
    <w:rsid w:val="007B3C56"/>
    <w:rsid w:val="007B7EAF"/>
    <w:rsid w:val="007C4C5D"/>
    <w:rsid w:val="007D2959"/>
    <w:rsid w:val="007F47D1"/>
    <w:rsid w:val="00802635"/>
    <w:rsid w:val="00804BA1"/>
    <w:rsid w:val="00811B8A"/>
    <w:rsid w:val="008263CE"/>
    <w:rsid w:val="00826C14"/>
    <w:rsid w:val="0083508B"/>
    <w:rsid w:val="0083765A"/>
    <w:rsid w:val="0083770E"/>
    <w:rsid w:val="00844563"/>
    <w:rsid w:val="00845332"/>
    <w:rsid w:val="00855315"/>
    <w:rsid w:val="008559DC"/>
    <w:rsid w:val="008604D0"/>
    <w:rsid w:val="0086063A"/>
    <w:rsid w:val="00876B89"/>
    <w:rsid w:val="008853E0"/>
    <w:rsid w:val="00890F54"/>
    <w:rsid w:val="008976C7"/>
    <w:rsid w:val="008A7101"/>
    <w:rsid w:val="008B421F"/>
    <w:rsid w:val="008C3DF2"/>
    <w:rsid w:val="008D196F"/>
    <w:rsid w:val="008E430E"/>
    <w:rsid w:val="008F0316"/>
    <w:rsid w:val="009127A1"/>
    <w:rsid w:val="00912FDD"/>
    <w:rsid w:val="009151DB"/>
    <w:rsid w:val="00941534"/>
    <w:rsid w:val="00941B0E"/>
    <w:rsid w:val="009526B9"/>
    <w:rsid w:val="00972CEF"/>
    <w:rsid w:val="00973434"/>
    <w:rsid w:val="00973CC9"/>
    <w:rsid w:val="00991CB2"/>
    <w:rsid w:val="009C19AE"/>
    <w:rsid w:val="009D2491"/>
    <w:rsid w:val="009D4686"/>
    <w:rsid w:val="009D582B"/>
    <w:rsid w:val="009E09D3"/>
    <w:rsid w:val="009E2B9B"/>
    <w:rsid w:val="009E48A3"/>
    <w:rsid w:val="00A0088C"/>
    <w:rsid w:val="00A20907"/>
    <w:rsid w:val="00A32788"/>
    <w:rsid w:val="00A70A0C"/>
    <w:rsid w:val="00A72351"/>
    <w:rsid w:val="00A757D4"/>
    <w:rsid w:val="00A76DB4"/>
    <w:rsid w:val="00A96754"/>
    <w:rsid w:val="00AA385B"/>
    <w:rsid w:val="00AC4EF1"/>
    <w:rsid w:val="00AD6C08"/>
    <w:rsid w:val="00AF416E"/>
    <w:rsid w:val="00B11AF0"/>
    <w:rsid w:val="00B124A9"/>
    <w:rsid w:val="00B16754"/>
    <w:rsid w:val="00B26CBE"/>
    <w:rsid w:val="00B30E50"/>
    <w:rsid w:val="00B42441"/>
    <w:rsid w:val="00B47369"/>
    <w:rsid w:val="00B500CF"/>
    <w:rsid w:val="00B531B3"/>
    <w:rsid w:val="00B55917"/>
    <w:rsid w:val="00B652ED"/>
    <w:rsid w:val="00B65719"/>
    <w:rsid w:val="00B65EFB"/>
    <w:rsid w:val="00B73F0D"/>
    <w:rsid w:val="00B82BCA"/>
    <w:rsid w:val="00B84477"/>
    <w:rsid w:val="00B97790"/>
    <w:rsid w:val="00BA014D"/>
    <w:rsid w:val="00BB0BFA"/>
    <w:rsid w:val="00BB4AB5"/>
    <w:rsid w:val="00BC2DC4"/>
    <w:rsid w:val="00BC3986"/>
    <w:rsid w:val="00BC3B9D"/>
    <w:rsid w:val="00C03A02"/>
    <w:rsid w:val="00C120C1"/>
    <w:rsid w:val="00C12A66"/>
    <w:rsid w:val="00C21F15"/>
    <w:rsid w:val="00C31700"/>
    <w:rsid w:val="00C45AAA"/>
    <w:rsid w:val="00C52309"/>
    <w:rsid w:val="00C53172"/>
    <w:rsid w:val="00C54132"/>
    <w:rsid w:val="00C67A55"/>
    <w:rsid w:val="00C82EA6"/>
    <w:rsid w:val="00C8381F"/>
    <w:rsid w:val="00C84CBE"/>
    <w:rsid w:val="00C84EEB"/>
    <w:rsid w:val="00C9086A"/>
    <w:rsid w:val="00C93F09"/>
    <w:rsid w:val="00CC59AD"/>
    <w:rsid w:val="00CE0366"/>
    <w:rsid w:val="00CE3AAC"/>
    <w:rsid w:val="00CF3F6C"/>
    <w:rsid w:val="00CF5A91"/>
    <w:rsid w:val="00D0367C"/>
    <w:rsid w:val="00D05C9D"/>
    <w:rsid w:val="00D465BC"/>
    <w:rsid w:val="00D71FCE"/>
    <w:rsid w:val="00D90C71"/>
    <w:rsid w:val="00DB4480"/>
    <w:rsid w:val="00DC10E9"/>
    <w:rsid w:val="00DC1579"/>
    <w:rsid w:val="00DC37EA"/>
    <w:rsid w:val="00DC6D7A"/>
    <w:rsid w:val="00DF1532"/>
    <w:rsid w:val="00DF2667"/>
    <w:rsid w:val="00DF2F04"/>
    <w:rsid w:val="00DF58D3"/>
    <w:rsid w:val="00E040EF"/>
    <w:rsid w:val="00E22EEE"/>
    <w:rsid w:val="00E25347"/>
    <w:rsid w:val="00E35A43"/>
    <w:rsid w:val="00E62FD4"/>
    <w:rsid w:val="00E63511"/>
    <w:rsid w:val="00E72F35"/>
    <w:rsid w:val="00E90F81"/>
    <w:rsid w:val="00EA0F81"/>
    <w:rsid w:val="00EA198D"/>
    <w:rsid w:val="00EB2E2B"/>
    <w:rsid w:val="00EB4B50"/>
    <w:rsid w:val="00EC2B04"/>
    <w:rsid w:val="00ED2CBE"/>
    <w:rsid w:val="00EE3C56"/>
    <w:rsid w:val="00EF5E4F"/>
    <w:rsid w:val="00EF62E4"/>
    <w:rsid w:val="00F02ABD"/>
    <w:rsid w:val="00F21619"/>
    <w:rsid w:val="00F5058D"/>
    <w:rsid w:val="00F57F54"/>
    <w:rsid w:val="00F60442"/>
    <w:rsid w:val="00F67F6E"/>
    <w:rsid w:val="00F758D8"/>
    <w:rsid w:val="00F76D3F"/>
    <w:rsid w:val="00F86576"/>
    <w:rsid w:val="00FA173C"/>
    <w:rsid w:val="00FB2018"/>
    <w:rsid w:val="00FE0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10"/>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10"/>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link w:val="NOChar"/>
    <w:qFormat/>
    <w:rsid w:val="00BC2DC4"/>
    <w:pPr>
      <w:keepLines/>
      <w:ind w:left="1135" w:hanging="851"/>
    </w:pPr>
  </w:style>
  <w:style w:type="paragraph" w:customStyle="1" w:styleId="TAL">
    <w:name w:val="TAL"/>
    <w:basedOn w:val="Normal"/>
    <w:link w:val="TALCar"/>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rsid w:val="00003042"/>
    <w:rPr>
      <w:sz w:val="16"/>
    </w:rPr>
  </w:style>
  <w:style w:type="paragraph" w:styleId="CommentText">
    <w:name w:val="annotation text"/>
    <w:basedOn w:val="Normal"/>
    <w:link w:val="CommentTextChar"/>
    <w:semiHidden/>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10"/>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9"/>
      </w:numPr>
      <w:pBdr>
        <w:top w:val="none" w:sz="0" w:space="0" w:color="auto"/>
      </w:pBdr>
      <w:ind w:left="5256" w:hanging="578"/>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semiHidden/>
    <w:qFormat/>
    <w:rsid w:val="000370FC"/>
    <w:rPr>
      <w:rFonts w:cs="Times New Roman"/>
      <w:position w:val="6"/>
      <w:sz w:val="16"/>
    </w:rPr>
  </w:style>
  <w:style w:type="paragraph" w:styleId="FootnoteText">
    <w:name w:val="footnote text"/>
    <w:basedOn w:val="Normal"/>
    <w:link w:val="FootnoteTextChar"/>
    <w:uiPriority w:val="99"/>
    <w:semiHidden/>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semiHidden/>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rsid w:val="00C9086A"/>
    <w:rPr>
      <w:rFonts w:ascii="Times New Roman" w:eastAsia="Times New Roman" w:hAnsi="Times New Roman" w:cs="Times New Roman"/>
      <w:sz w:val="20"/>
      <w:szCs w:val="20"/>
      <w:lang w:eastAsia="ja-JP"/>
    </w:rPr>
  </w:style>
  <w:style w:type="character" w:customStyle="1" w:styleId="NOChar">
    <w:name w:val="NO Char"/>
    <w:link w:val="NO"/>
    <w:qFormat/>
    <w:rsid w:val="00E90F81"/>
    <w:rPr>
      <w:rFonts w:ascii="Times New Roman" w:eastAsia="Times New Roman" w:hAnsi="Times New Roman" w:cs="Times New Roman"/>
      <w:sz w:val="20"/>
      <w:szCs w:val="20"/>
      <w:lang w:eastAsia="ja-JP"/>
    </w:rPr>
  </w:style>
  <w:style w:type="paragraph" w:customStyle="1" w:styleId="TP-change">
    <w:name w:val="TP-change"/>
    <w:basedOn w:val="Normal"/>
    <w:qFormat/>
    <w:rsid w:val="00E90F81"/>
    <w:pPr>
      <w:numPr>
        <w:numId w:val="46"/>
      </w:numPr>
      <w:overflowPunct/>
      <w:autoSpaceDE/>
      <w:autoSpaceDN/>
      <w:adjustRightInd/>
      <w:spacing w:after="0"/>
      <w:jc w:val="center"/>
      <w:textAlignment w:val="auto"/>
    </w:pPr>
    <w:rPr>
      <w:rFonts w:eastAsia="SimSu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221989324">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088694528">
      <w:bodyDiv w:val="1"/>
      <w:marLeft w:val="0"/>
      <w:marRight w:val="0"/>
      <w:marTop w:val="0"/>
      <w:marBottom w:val="0"/>
      <w:divBdr>
        <w:top w:val="none" w:sz="0" w:space="0" w:color="auto"/>
        <w:left w:val="none" w:sz="0" w:space="0" w:color="auto"/>
        <w:bottom w:val="none" w:sz="0" w:space="0" w:color="auto"/>
        <w:right w:val="none" w:sz="0" w:space="0" w:color="auto"/>
      </w:divBdr>
    </w:div>
    <w:div w:id="1200777509">
      <w:bodyDiv w:val="1"/>
      <w:marLeft w:val="0"/>
      <w:marRight w:val="0"/>
      <w:marTop w:val="0"/>
      <w:marBottom w:val="0"/>
      <w:divBdr>
        <w:top w:val="none" w:sz="0" w:space="0" w:color="auto"/>
        <w:left w:val="none" w:sz="0" w:space="0" w:color="auto"/>
        <w:bottom w:val="none" w:sz="0" w:space="0" w:color="auto"/>
        <w:right w:val="none" w:sz="0" w:space="0" w:color="auto"/>
      </w:divBdr>
    </w:div>
    <w:div w:id="1616330805">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3" Type="http://schemas.openxmlformats.org/officeDocument/2006/relationships/customXml" Target="../customXml/item3.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3.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5.xml><?xml version="1.0" encoding="utf-8"?>
<ds:datastoreItem xmlns:ds="http://schemas.openxmlformats.org/officeDocument/2006/customXml" ds:itemID="{290CE2C4-2123-4BF0-A82E-119952D02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5801</Words>
  <Characters>33070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38794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10</cp:revision>
  <dcterms:created xsi:type="dcterms:W3CDTF">2020-10-22T08:52:00Z</dcterms:created>
  <dcterms:modified xsi:type="dcterms:W3CDTF">2020-10-22T19:21:00Z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